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A51AA" w14:textId="1117DC80" w:rsidR="00F12771" w:rsidRPr="005E38BE" w:rsidRDefault="00B315DF">
      <w:pPr>
        <w:spacing w:after="0"/>
        <w:jc w:val="center"/>
        <w:rPr>
          <w:rFonts w:ascii="宋体fal" w:eastAsia="宋体fal" w:hAnsi="宋体fal"/>
          <w:b/>
          <w:sz w:val="28"/>
          <w:szCs w:val="28"/>
          <w:lang w:eastAsia="zh-CN"/>
        </w:rPr>
      </w:pPr>
      <w:r w:rsidRPr="005E38BE">
        <w:rPr>
          <w:rFonts w:hint="eastAsia"/>
          <w:b/>
          <w:sz w:val="28"/>
          <w:szCs w:val="28"/>
          <w:lang w:eastAsia="zh-CN"/>
        </w:rPr>
        <w:t>《</w:t>
      </w:r>
      <w:r w:rsidRPr="005E38BE">
        <w:rPr>
          <w:rFonts w:ascii="宋体fal" w:eastAsia="宋体fal" w:hAnsi="宋体fal" w:hint="eastAsia"/>
          <w:b/>
          <w:sz w:val="28"/>
          <w:szCs w:val="28"/>
          <w:lang w:eastAsia="zh-CN"/>
        </w:rPr>
        <w:t>外国语言文学》专业硕士研究生</w:t>
      </w:r>
      <w:r w:rsidR="0053049B">
        <w:rPr>
          <w:rFonts w:ascii="宋体fal" w:eastAsia="宋体fal" w:hAnsi="宋体fal" w:hint="eastAsia"/>
          <w:b/>
          <w:sz w:val="28"/>
          <w:szCs w:val="28"/>
          <w:lang w:eastAsia="zh-CN"/>
        </w:rPr>
        <w:t>一志愿</w:t>
      </w:r>
      <w:r w:rsidRPr="005E38BE">
        <w:rPr>
          <w:rFonts w:ascii="宋体fal" w:eastAsia="宋体fal" w:hAnsi="宋体fal" w:hint="eastAsia"/>
          <w:b/>
          <w:sz w:val="28"/>
          <w:szCs w:val="28"/>
          <w:lang w:eastAsia="zh-CN"/>
        </w:rPr>
        <w:t>复试录取工作细则</w:t>
      </w:r>
    </w:p>
    <w:p w14:paraId="54EB98F5" w14:textId="77777777" w:rsidR="00F12771" w:rsidRPr="005E38BE" w:rsidRDefault="00B315DF">
      <w:pPr>
        <w:spacing w:after="0"/>
        <w:jc w:val="center"/>
        <w:rPr>
          <w:rFonts w:ascii="宋体fal" w:eastAsia="宋体fal" w:hAnsi="宋体fal"/>
          <w:sz w:val="21"/>
          <w:szCs w:val="21"/>
          <w:lang w:eastAsia="zh-CN"/>
        </w:rPr>
      </w:pPr>
      <w:r w:rsidRPr="005E38BE">
        <w:rPr>
          <w:rFonts w:ascii="宋体fal" w:eastAsia="宋体fal" w:hAnsi="宋体fal" w:hint="eastAsia"/>
          <w:sz w:val="21"/>
          <w:szCs w:val="21"/>
          <w:lang w:eastAsia="zh-CN"/>
        </w:rPr>
        <w:t>（学术学位）</w:t>
      </w:r>
    </w:p>
    <w:p w14:paraId="6D57E3AA" w14:textId="21BE6098" w:rsidR="00F12771" w:rsidRPr="005E38BE" w:rsidRDefault="00B315DF">
      <w:pPr>
        <w:numPr>
          <w:ilvl w:val="0"/>
          <w:numId w:val="1"/>
        </w:numPr>
        <w:spacing w:after="0" w:line="400" w:lineRule="exact"/>
        <w:rPr>
          <w:rFonts w:ascii="宋体fal" w:eastAsia="宋体fal" w:hAnsi="宋体fal"/>
          <w:sz w:val="21"/>
          <w:szCs w:val="21"/>
          <w:lang w:eastAsia="zh-CN"/>
        </w:rPr>
      </w:pPr>
      <w:r w:rsidRPr="005E38BE">
        <w:rPr>
          <w:rFonts w:ascii="宋体fal" w:eastAsia="宋体fal" w:hAnsi="宋体fal" w:hint="eastAsia"/>
          <w:b/>
          <w:sz w:val="21"/>
          <w:szCs w:val="21"/>
          <w:lang w:eastAsia="zh-CN"/>
        </w:rPr>
        <w:t>复试小组成员：</w:t>
      </w:r>
      <w:bookmarkStart w:id="0" w:name="_Hlk162559133"/>
      <w:r w:rsidR="00984ADD">
        <w:rPr>
          <w:rFonts w:ascii="宋体fal" w:eastAsia="宋体fal" w:hAnsi="宋体fal" w:hint="eastAsia"/>
          <w:sz w:val="21"/>
          <w:szCs w:val="21"/>
          <w:lang w:eastAsia="zh-CN"/>
        </w:rPr>
        <w:t>复试小组由</w:t>
      </w:r>
      <w:r w:rsidR="009B0631" w:rsidRPr="00812436">
        <w:rPr>
          <w:rFonts w:ascii="宋体fal" w:eastAsia="宋体fal" w:hAnsi="宋体fal" w:hint="eastAsia"/>
          <w:sz w:val="21"/>
          <w:szCs w:val="21"/>
          <w:lang w:eastAsia="zh-CN"/>
        </w:rPr>
        <w:t>本专业</w:t>
      </w:r>
      <w:r w:rsidR="009B0631">
        <w:rPr>
          <w:rFonts w:ascii="宋体fal" w:eastAsia="宋体fal" w:hAnsi="宋体fal" w:hint="eastAsia"/>
          <w:sz w:val="21"/>
          <w:szCs w:val="21"/>
          <w:lang w:eastAsia="zh-CN"/>
        </w:rPr>
        <w:t>专家组成，设</w:t>
      </w:r>
      <w:r w:rsidR="00984ADD" w:rsidRPr="00CA31D9">
        <w:rPr>
          <w:rFonts w:ascii="宋体fal" w:eastAsia="宋体fal" w:hAnsi="宋体fal"/>
          <w:sz w:val="21"/>
          <w:szCs w:val="21"/>
          <w:lang w:eastAsia="zh-CN"/>
        </w:rPr>
        <w:t>组长</w:t>
      </w:r>
      <w:r w:rsidR="009B0631">
        <w:rPr>
          <w:rFonts w:ascii="宋体fal" w:eastAsia="宋体fal" w:hAnsi="宋体fal" w:hint="eastAsia"/>
          <w:sz w:val="21"/>
          <w:szCs w:val="21"/>
          <w:lang w:eastAsia="zh-CN"/>
        </w:rPr>
        <w:t>1名</w:t>
      </w:r>
      <w:r w:rsidR="00984ADD" w:rsidRPr="00CA31D9">
        <w:rPr>
          <w:rFonts w:ascii="宋体fal" w:eastAsia="宋体fal" w:hAnsi="宋体fal"/>
          <w:sz w:val="21"/>
          <w:szCs w:val="21"/>
          <w:lang w:eastAsia="zh-CN"/>
        </w:rPr>
        <w:t>、组员</w:t>
      </w:r>
      <w:r w:rsidR="009B0631">
        <w:rPr>
          <w:rFonts w:ascii="宋体fal" w:eastAsia="宋体fal" w:hAnsi="宋体fal" w:hint="eastAsia"/>
          <w:sz w:val="21"/>
          <w:szCs w:val="21"/>
          <w:lang w:eastAsia="zh-CN"/>
        </w:rPr>
        <w:t>4名及</w:t>
      </w:r>
      <w:r w:rsidR="00984ADD" w:rsidRPr="00CA31D9">
        <w:rPr>
          <w:rFonts w:ascii="宋体fal" w:eastAsia="宋体fal" w:hAnsi="宋体fal"/>
          <w:sz w:val="21"/>
          <w:szCs w:val="21"/>
          <w:lang w:eastAsia="zh-CN"/>
        </w:rPr>
        <w:t>记录人员</w:t>
      </w:r>
      <w:r w:rsidR="009B0631">
        <w:rPr>
          <w:rFonts w:ascii="宋体fal" w:eastAsia="宋体fal" w:hAnsi="宋体fal" w:hint="eastAsia"/>
          <w:sz w:val="21"/>
          <w:szCs w:val="21"/>
          <w:lang w:eastAsia="zh-CN"/>
        </w:rPr>
        <w:t>1名</w:t>
      </w:r>
      <w:r w:rsidR="00984ADD">
        <w:rPr>
          <w:rFonts w:ascii="宋体fal" w:eastAsia="宋体fal" w:hAnsi="宋体fal" w:hint="eastAsia"/>
          <w:sz w:val="21"/>
          <w:szCs w:val="21"/>
          <w:lang w:eastAsia="zh-CN"/>
        </w:rPr>
        <w:t>。</w:t>
      </w:r>
    </w:p>
    <w:bookmarkEnd w:id="0"/>
    <w:p w14:paraId="5FC5E9D7" w14:textId="77777777" w:rsidR="00F12771" w:rsidRPr="005E38BE" w:rsidRDefault="00B315DF">
      <w:pPr>
        <w:numPr>
          <w:ilvl w:val="0"/>
          <w:numId w:val="1"/>
        </w:numPr>
        <w:spacing w:after="0" w:line="400" w:lineRule="exact"/>
        <w:rPr>
          <w:rFonts w:ascii="宋体fal" w:eastAsia="宋体fal" w:hAnsi="宋体fal" w:cs="Arial Unicode MS"/>
          <w:color w:val="000000"/>
          <w:sz w:val="21"/>
          <w:szCs w:val="21"/>
          <w:lang w:eastAsia="zh-CN"/>
        </w:rPr>
      </w:pPr>
      <w:r w:rsidRPr="005E38BE">
        <w:rPr>
          <w:rFonts w:ascii="宋体fal" w:eastAsia="宋体fal" w:hAnsi="宋体fal" w:hint="eastAsia"/>
          <w:b/>
          <w:sz w:val="21"/>
          <w:szCs w:val="21"/>
          <w:lang w:eastAsia="zh-CN"/>
        </w:rPr>
        <w:t>一志愿考</w:t>
      </w:r>
      <w:r w:rsidRPr="005E38BE">
        <w:rPr>
          <w:rFonts w:ascii="宋体fal" w:eastAsia="宋体fal" w:hAnsi="宋体fal" w:hint="eastAsia"/>
          <w:b/>
          <w:bCs/>
          <w:sz w:val="21"/>
          <w:szCs w:val="21"/>
          <w:lang w:eastAsia="zh-CN"/>
        </w:rPr>
        <w:t>生遴选办法：</w:t>
      </w:r>
      <w:r w:rsidRPr="005E38BE">
        <w:rPr>
          <w:rFonts w:ascii="宋体fal" w:eastAsia="宋体fal" w:hAnsi="宋体fal" w:hint="eastAsia"/>
          <w:sz w:val="21"/>
          <w:szCs w:val="21"/>
          <w:lang w:eastAsia="zh-CN"/>
        </w:rPr>
        <w:t>初试成绩</w:t>
      </w:r>
      <w:r w:rsidRPr="005E38BE">
        <w:rPr>
          <w:rFonts w:ascii="宋体fal" w:eastAsia="宋体fal" w:hAnsi="宋体fal"/>
          <w:sz w:val="21"/>
          <w:szCs w:val="21"/>
          <w:lang w:eastAsia="zh-CN"/>
        </w:rPr>
        <w:t>=</w:t>
      </w:r>
      <w:r w:rsidRPr="005E38BE">
        <w:rPr>
          <w:rFonts w:ascii="宋体fal" w:eastAsia="宋体fal" w:hAnsi="宋体fal" w:hint="eastAsia"/>
          <w:sz w:val="21"/>
          <w:szCs w:val="21"/>
          <w:lang w:eastAsia="zh-CN"/>
        </w:rPr>
        <w:t>初试总分</w:t>
      </w:r>
      <w:r w:rsidRPr="005E38BE">
        <w:rPr>
          <w:rFonts w:ascii="宋体fal" w:eastAsia="宋体fal" w:hAnsi="宋体fal" w:hint="eastAsia"/>
          <w:color w:val="000000"/>
          <w:sz w:val="21"/>
          <w:szCs w:val="21"/>
          <w:lang w:eastAsia="zh-CN"/>
        </w:rPr>
        <w:t>÷</w:t>
      </w:r>
      <w:r w:rsidRPr="005E38BE">
        <w:rPr>
          <w:rFonts w:ascii="宋体fal" w:eastAsia="宋体fal" w:hAnsi="宋体fal"/>
          <w:sz w:val="21"/>
          <w:szCs w:val="21"/>
          <w:lang w:eastAsia="zh-CN"/>
        </w:rPr>
        <w:t>5</w:t>
      </w:r>
      <w:r w:rsidRPr="005E38BE">
        <w:rPr>
          <w:rFonts w:ascii="宋体fal" w:eastAsia="宋体fal" w:hAnsi="宋体fal" w:hint="eastAsia"/>
          <w:sz w:val="21"/>
          <w:szCs w:val="21"/>
          <w:lang w:eastAsia="zh-CN"/>
        </w:rPr>
        <w:t>，一志愿上线考生按照初试成绩自高到低确定复试考生名单，复试按专业</w:t>
      </w:r>
      <w:r w:rsidRPr="005E38BE">
        <w:rPr>
          <w:rFonts w:ascii="宋体fal" w:eastAsia="宋体fal" w:hAnsi="宋体fal" w:cs="Arial Unicode MS" w:hint="eastAsia"/>
          <w:color w:val="000000"/>
          <w:sz w:val="21"/>
          <w:szCs w:val="21"/>
          <w:lang w:eastAsia="zh-CN"/>
        </w:rPr>
        <w:t>进行，不分组。</w:t>
      </w:r>
    </w:p>
    <w:p w14:paraId="50B7AFE4" w14:textId="6300C908" w:rsidR="00F12771" w:rsidRPr="005E38BE" w:rsidRDefault="0053049B">
      <w:pPr>
        <w:pStyle w:val="a7"/>
        <w:adjustRightInd w:val="0"/>
        <w:snapToGrid w:val="0"/>
        <w:spacing w:before="0" w:beforeAutospacing="0" w:after="0" w:afterAutospacing="0" w:line="400" w:lineRule="atLeast"/>
        <w:rPr>
          <w:rFonts w:ascii="宋体fal" w:eastAsia="宋体fal" w:hAnsi="宋体fal"/>
          <w:b/>
          <w:bCs/>
          <w:sz w:val="21"/>
          <w:szCs w:val="21"/>
        </w:rPr>
      </w:pPr>
      <w:r>
        <w:rPr>
          <w:rFonts w:ascii="宋体fal" w:eastAsia="宋体fal" w:hAnsi="宋体fal" w:hint="eastAsia"/>
          <w:b/>
          <w:bCs/>
          <w:sz w:val="21"/>
          <w:szCs w:val="21"/>
        </w:rPr>
        <w:t>三</w:t>
      </w:r>
      <w:r w:rsidR="00B315DF" w:rsidRPr="005E38BE">
        <w:rPr>
          <w:rFonts w:ascii="宋体fal" w:eastAsia="宋体fal" w:hAnsi="宋体fal" w:hint="eastAsia"/>
          <w:b/>
          <w:bCs/>
          <w:sz w:val="21"/>
          <w:szCs w:val="21"/>
        </w:rPr>
        <w:t>、复试时间、地点与形式</w:t>
      </w:r>
    </w:p>
    <w:p w14:paraId="31E39858" w14:textId="47F085DE" w:rsidR="00F12771" w:rsidRPr="005E38BE" w:rsidRDefault="00B315DF">
      <w:pPr>
        <w:pStyle w:val="a7"/>
        <w:adjustRightInd w:val="0"/>
        <w:snapToGrid w:val="0"/>
        <w:spacing w:before="0" w:beforeAutospacing="0" w:after="0" w:afterAutospacing="0" w:line="400" w:lineRule="atLeast"/>
        <w:ind w:firstLineChars="151" w:firstLine="317"/>
        <w:rPr>
          <w:rFonts w:ascii="宋体fal" w:eastAsia="宋体fal" w:hAnsi="宋体fal"/>
          <w:color w:val="000000"/>
          <w:sz w:val="21"/>
          <w:szCs w:val="21"/>
        </w:rPr>
      </w:pPr>
      <w:r w:rsidRPr="005E38BE">
        <w:rPr>
          <w:rFonts w:ascii="宋体fal" w:eastAsia="宋体fal" w:hAnsi="宋体fal"/>
          <w:color w:val="000000"/>
          <w:sz w:val="21"/>
          <w:szCs w:val="21"/>
        </w:rPr>
        <w:t>1.</w:t>
      </w:r>
      <w:r w:rsidRPr="005E38BE">
        <w:rPr>
          <w:rFonts w:ascii="宋体fal" w:eastAsia="宋体fal" w:hAnsi="宋体fal" w:hint="eastAsia"/>
          <w:color w:val="000000"/>
          <w:sz w:val="21"/>
          <w:szCs w:val="21"/>
        </w:rPr>
        <w:t>时间：2</w:t>
      </w:r>
      <w:r w:rsidRPr="005E38BE">
        <w:rPr>
          <w:rFonts w:ascii="宋体fal" w:eastAsia="宋体fal" w:hAnsi="宋体fal"/>
          <w:color w:val="000000"/>
          <w:sz w:val="21"/>
          <w:szCs w:val="21"/>
        </w:rPr>
        <w:t>02</w:t>
      </w:r>
      <w:r w:rsidR="0053049B">
        <w:rPr>
          <w:rFonts w:ascii="宋体fal" w:eastAsia="宋体fal" w:hAnsi="宋体fal" w:hint="eastAsia"/>
          <w:color w:val="000000"/>
          <w:sz w:val="21"/>
          <w:szCs w:val="21"/>
        </w:rPr>
        <w:t>4</w:t>
      </w:r>
      <w:r w:rsidRPr="005E38BE">
        <w:rPr>
          <w:rFonts w:ascii="宋体fal" w:eastAsia="宋体fal" w:hAnsi="宋体fal" w:hint="eastAsia"/>
          <w:color w:val="000000"/>
          <w:sz w:val="21"/>
          <w:szCs w:val="21"/>
        </w:rPr>
        <w:t>年4月</w:t>
      </w:r>
      <w:r w:rsidR="0053049B">
        <w:rPr>
          <w:rFonts w:ascii="宋体fal" w:eastAsia="宋体fal" w:hAnsi="宋体fal" w:hint="eastAsia"/>
          <w:color w:val="000000"/>
          <w:sz w:val="21"/>
          <w:szCs w:val="21"/>
        </w:rPr>
        <w:t>1</w:t>
      </w:r>
      <w:r w:rsidRPr="005E38BE">
        <w:rPr>
          <w:rFonts w:ascii="宋体fal" w:eastAsia="宋体fal" w:hAnsi="宋体fal" w:hint="eastAsia"/>
          <w:color w:val="000000"/>
          <w:sz w:val="21"/>
          <w:szCs w:val="21"/>
        </w:rPr>
        <w:t>日至</w:t>
      </w:r>
      <w:r w:rsidR="0053049B">
        <w:rPr>
          <w:rFonts w:ascii="宋体fal" w:eastAsia="宋体fal" w:hAnsi="宋体fal" w:hint="eastAsia"/>
          <w:color w:val="000000"/>
          <w:sz w:val="21"/>
          <w:szCs w:val="21"/>
        </w:rPr>
        <w:t>2</w:t>
      </w:r>
      <w:r w:rsidRPr="005E38BE">
        <w:rPr>
          <w:rFonts w:ascii="宋体fal" w:eastAsia="宋体fal" w:hAnsi="宋体fal" w:hint="eastAsia"/>
          <w:color w:val="000000"/>
          <w:sz w:val="21"/>
          <w:szCs w:val="21"/>
        </w:rPr>
        <w:t>日</w:t>
      </w:r>
    </w:p>
    <w:p w14:paraId="688E9A26" w14:textId="77777777" w:rsidR="00F12771" w:rsidRPr="005E38BE" w:rsidRDefault="00B315DF">
      <w:pPr>
        <w:pStyle w:val="a7"/>
        <w:adjustRightInd w:val="0"/>
        <w:snapToGrid w:val="0"/>
        <w:spacing w:before="0" w:beforeAutospacing="0" w:after="0" w:afterAutospacing="0" w:line="400" w:lineRule="atLeast"/>
        <w:ind w:firstLineChars="151" w:firstLine="317"/>
        <w:rPr>
          <w:rFonts w:ascii="宋体fal" w:eastAsia="宋体fal" w:hAnsi="宋体fal"/>
          <w:color w:val="000000"/>
          <w:sz w:val="21"/>
          <w:szCs w:val="21"/>
        </w:rPr>
      </w:pPr>
      <w:r w:rsidRPr="005E38BE">
        <w:rPr>
          <w:rFonts w:ascii="宋体fal" w:eastAsia="宋体fal" w:hAnsi="宋体fal"/>
          <w:color w:val="000000"/>
          <w:sz w:val="21"/>
          <w:szCs w:val="21"/>
        </w:rPr>
        <w:t>2.</w:t>
      </w:r>
      <w:r w:rsidRPr="005E38BE">
        <w:rPr>
          <w:rFonts w:ascii="宋体fal" w:eastAsia="宋体fal" w:hAnsi="宋体fal" w:hint="eastAsia"/>
          <w:color w:val="000000"/>
          <w:sz w:val="21"/>
          <w:szCs w:val="21"/>
        </w:rPr>
        <w:t>地点与形式：</w:t>
      </w:r>
    </w:p>
    <w:p w14:paraId="41BC9BC4" w14:textId="77777777" w:rsidR="00F12771" w:rsidRPr="005E38BE" w:rsidRDefault="00B315DF">
      <w:pPr>
        <w:pStyle w:val="a7"/>
        <w:adjustRightInd w:val="0"/>
        <w:snapToGrid w:val="0"/>
        <w:spacing w:before="0" w:beforeAutospacing="0" w:after="0" w:afterAutospacing="0" w:line="400" w:lineRule="atLeast"/>
        <w:ind w:firstLineChars="151" w:firstLine="317"/>
        <w:rPr>
          <w:rFonts w:ascii="宋体fal" w:eastAsia="宋体fal" w:hAnsi="宋体fal"/>
          <w:color w:val="000000"/>
          <w:sz w:val="21"/>
          <w:szCs w:val="21"/>
        </w:rPr>
      </w:pPr>
      <w:r w:rsidRPr="005E38BE">
        <w:rPr>
          <w:rFonts w:ascii="宋体fal" w:eastAsia="宋体fal" w:hAnsi="宋体fal" w:hint="eastAsia"/>
          <w:color w:val="000000"/>
          <w:sz w:val="21"/>
          <w:szCs w:val="21"/>
        </w:rPr>
        <w:t>（</w:t>
      </w:r>
      <w:r w:rsidRPr="005E38BE">
        <w:rPr>
          <w:rFonts w:ascii="宋体fal" w:eastAsia="宋体fal" w:hAnsi="宋体fal"/>
          <w:color w:val="000000"/>
          <w:sz w:val="21"/>
          <w:szCs w:val="21"/>
        </w:rPr>
        <w:t>1</w:t>
      </w:r>
      <w:r w:rsidRPr="005E38BE">
        <w:rPr>
          <w:rFonts w:ascii="宋体fal" w:eastAsia="宋体fal" w:hAnsi="宋体fal" w:hint="eastAsia"/>
          <w:color w:val="000000"/>
          <w:sz w:val="21"/>
          <w:szCs w:val="21"/>
        </w:rPr>
        <w:t>）采用现场复试方式，</w:t>
      </w:r>
      <w:bookmarkStart w:id="1" w:name="_Hlk131000484"/>
      <w:r w:rsidRPr="005E38BE">
        <w:rPr>
          <w:rFonts w:ascii="宋体fal" w:eastAsia="宋体fal" w:hAnsi="宋体fal" w:hint="eastAsia"/>
          <w:color w:val="000000"/>
          <w:sz w:val="21"/>
          <w:szCs w:val="21"/>
        </w:rPr>
        <w:t>不分组面试，复试地点为桂林理工大学雁山校区致远楼（教4栋），资格审查现场通知具体地点。</w:t>
      </w:r>
      <w:bookmarkEnd w:id="1"/>
    </w:p>
    <w:p w14:paraId="60297087" w14:textId="37C80851" w:rsidR="001246DE" w:rsidRPr="005E38BE" w:rsidRDefault="00B315DF">
      <w:pPr>
        <w:spacing w:after="0" w:line="400" w:lineRule="exact"/>
        <w:ind w:firstLineChars="200" w:firstLine="420"/>
        <w:rPr>
          <w:rFonts w:ascii="宋体fal" w:eastAsia="宋体fal" w:hAnsi="宋体fal"/>
          <w:bCs/>
          <w:sz w:val="21"/>
          <w:szCs w:val="21"/>
          <w:lang w:eastAsia="zh-CN"/>
        </w:rPr>
      </w:pPr>
      <w:r w:rsidRPr="005E38BE">
        <w:rPr>
          <w:rFonts w:ascii="宋体fal" w:eastAsia="宋体fal" w:hAnsi="宋体fal" w:hint="eastAsia"/>
          <w:bCs/>
          <w:sz w:val="21"/>
          <w:szCs w:val="21"/>
          <w:lang w:eastAsia="zh-CN"/>
        </w:rPr>
        <w:t>（2）</w:t>
      </w:r>
      <w:r w:rsidR="00135A13">
        <w:rPr>
          <w:rFonts w:ascii="宋体fal" w:eastAsia="宋体fal" w:hAnsi="宋体fal" w:hint="eastAsia"/>
          <w:bCs/>
          <w:sz w:val="21"/>
          <w:szCs w:val="21"/>
          <w:lang w:eastAsia="zh-CN"/>
        </w:rPr>
        <w:t>实行差额复试，</w:t>
      </w:r>
      <w:r w:rsidR="00CE6222">
        <w:rPr>
          <w:rFonts w:ascii="宋体fal" w:eastAsia="宋体fal" w:hAnsi="宋体fal" w:hint="eastAsia"/>
          <w:bCs/>
          <w:sz w:val="21"/>
          <w:szCs w:val="21"/>
          <w:lang w:eastAsia="zh-CN"/>
        </w:rPr>
        <w:t>差额</w:t>
      </w:r>
      <w:r w:rsidR="00135A13">
        <w:rPr>
          <w:rFonts w:ascii="宋体fal" w:eastAsia="宋体fal" w:hAnsi="宋体fal" w:hint="eastAsia"/>
          <w:bCs/>
          <w:sz w:val="21"/>
          <w:szCs w:val="21"/>
          <w:lang w:eastAsia="zh-CN"/>
        </w:rPr>
        <w:t>比例为150%；</w:t>
      </w:r>
      <w:bookmarkStart w:id="2" w:name="_Hlk162559164"/>
      <w:r w:rsidR="00135A13">
        <w:rPr>
          <w:rFonts w:ascii="宋体fal" w:eastAsia="宋体fal" w:hAnsi="宋体fal" w:hint="eastAsia"/>
          <w:bCs/>
          <w:sz w:val="21"/>
          <w:szCs w:val="21"/>
          <w:lang w:eastAsia="zh-CN"/>
        </w:rPr>
        <w:t>当</w:t>
      </w:r>
      <w:r w:rsidR="001246DE" w:rsidRPr="001246DE">
        <w:rPr>
          <w:rFonts w:ascii="宋体fal" w:eastAsia="宋体fal" w:hAnsi="宋体fal" w:hint="eastAsia"/>
          <w:bCs/>
          <w:sz w:val="21"/>
          <w:szCs w:val="21"/>
          <w:lang w:eastAsia="zh-CN"/>
        </w:rPr>
        <w:t>合格生源比例不足时，按实际合格生源数组织复试。</w:t>
      </w:r>
    </w:p>
    <w:bookmarkEnd w:id="2"/>
    <w:p w14:paraId="3D434C79" w14:textId="46161956" w:rsidR="00F12771" w:rsidRPr="005E38BE" w:rsidRDefault="00B315DF">
      <w:pPr>
        <w:spacing w:after="0" w:line="400" w:lineRule="exact"/>
        <w:ind w:firstLineChars="200" w:firstLine="420"/>
        <w:rPr>
          <w:rFonts w:ascii="宋体fal" w:eastAsia="宋体fal" w:hAnsi="宋体fal"/>
          <w:bCs/>
          <w:sz w:val="21"/>
          <w:szCs w:val="21"/>
          <w:lang w:eastAsia="zh-CN"/>
        </w:rPr>
      </w:pPr>
      <w:r w:rsidRPr="005E38BE">
        <w:rPr>
          <w:rFonts w:ascii="宋体fal" w:eastAsia="宋体fal" w:hAnsi="宋体fal" w:hint="eastAsia"/>
          <w:bCs/>
          <w:sz w:val="21"/>
          <w:szCs w:val="21"/>
          <w:lang w:eastAsia="zh-CN"/>
        </w:rPr>
        <w:t>（3）面试时间每生一般2</w:t>
      </w:r>
      <w:r w:rsidRPr="005E38BE">
        <w:rPr>
          <w:rFonts w:ascii="宋体fal" w:eastAsia="宋体fal" w:hAnsi="宋体fal"/>
          <w:bCs/>
          <w:sz w:val="21"/>
          <w:szCs w:val="21"/>
          <w:lang w:eastAsia="zh-CN"/>
        </w:rPr>
        <w:t>0</w:t>
      </w:r>
      <w:r w:rsidRPr="005E38BE">
        <w:rPr>
          <w:rFonts w:ascii="宋体fal" w:eastAsia="宋体fal" w:hAnsi="宋体fal" w:hint="eastAsia"/>
          <w:bCs/>
          <w:sz w:val="21"/>
          <w:szCs w:val="21"/>
          <w:lang w:eastAsia="zh-CN"/>
        </w:rPr>
        <w:t>分钟</w:t>
      </w:r>
      <w:r w:rsidR="00E15E21">
        <w:rPr>
          <w:rFonts w:ascii="宋体fal" w:eastAsia="宋体fal" w:hAnsi="宋体fal" w:hint="eastAsia"/>
          <w:bCs/>
          <w:sz w:val="21"/>
          <w:szCs w:val="21"/>
          <w:lang w:eastAsia="zh-CN"/>
        </w:rPr>
        <w:t>左右</w:t>
      </w:r>
    </w:p>
    <w:p w14:paraId="59D98969" w14:textId="29EEDD24" w:rsidR="00F12771" w:rsidRPr="005E38BE" w:rsidRDefault="0053049B">
      <w:pPr>
        <w:spacing w:after="0" w:line="400" w:lineRule="atLeast"/>
        <w:rPr>
          <w:rFonts w:ascii="宋体fal" w:eastAsia="宋体fal" w:hAnsi="宋体fal" w:cs="Arial Unicode MS"/>
          <w:b/>
          <w:bCs/>
          <w:color w:val="000000"/>
          <w:sz w:val="21"/>
          <w:szCs w:val="21"/>
          <w:lang w:eastAsia="zh-CN"/>
        </w:rPr>
      </w:pPr>
      <w:r>
        <w:rPr>
          <w:rFonts w:ascii="宋体fal" w:eastAsia="宋体fal" w:hAnsi="宋体fal" w:cs="Arial Unicode MS" w:hint="eastAsia"/>
          <w:b/>
          <w:bCs/>
          <w:color w:val="000000"/>
          <w:sz w:val="21"/>
          <w:szCs w:val="21"/>
          <w:lang w:eastAsia="zh-CN"/>
        </w:rPr>
        <w:t>四</w:t>
      </w:r>
      <w:r w:rsidR="00B315DF" w:rsidRPr="005E38BE">
        <w:rPr>
          <w:rFonts w:ascii="宋体fal" w:eastAsia="宋体fal" w:hAnsi="宋体fal" w:cs="Arial Unicode MS" w:hint="eastAsia"/>
          <w:b/>
          <w:bCs/>
          <w:color w:val="000000"/>
          <w:sz w:val="21"/>
          <w:szCs w:val="21"/>
          <w:lang w:eastAsia="zh-CN"/>
        </w:rPr>
        <w:t>、</w:t>
      </w:r>
      <w:r w:rsidR="00B315DF" w:rsidRPr="00CA31D9">
        <w:rPr>
          <w:rFonts w:ascii="宋体fal" w:eastAsia="宋体fal" w:hAnsi="宋体fal" w:cs="Arial Unicode MS" w:hint="eastAsia"/>
          <w:b/>
          <w:bCs/>
          <w:color w:val="000000"/>
          <w:sz w:val="21"/>
          <w:szCs w:val="21"/>
          <w:lang w:eastAsia="zh-CN"/>
        </w:rPr>
        <w:t>复试内容</w:t>
      </w:r>
      <w:r w:rsidR="006E2AD3">
        <w:rPr>
          <w:rFonts w:ascii="宋体fal" w:eastAsia="宋体fal" w:hAnsi="宋体fal" w:cs="Arial Unicode MS" w:hint="eastAsia"/>
          <w:b/>
          <w:bCs/>
          <w:color w:val="000000"/>
          <w:sz w:val="21"/>
          <w:szCs w:val="21"/>
          <w:lang w:eastAsia="zh-CN"/>
        </w:rPr>
        <w:t>：</w:t>
      </w:r>
      <w:r w:rsidR="00306E00">
        <w:rPr>
          <w:rFonts w:ascii="宋体fal" w:eastAsia="宋体fal" w:hAnsi="宋体fal" w:cs="Arial Unicode MS" w:hint="eastAsia"/>
          <w:b/>
          <w:bCs/>
          <w:color w:val="000000"/>
          <w:sz w:val="21"/>
          <w:szCs w:val="21"/>
          <w:lang w:eastAsia="zh-CN"/>
        </w:rPr>
        <w:t>英/日语复试、专业课笔试、专业课面试</w:t>
      </w:r>
      <w:del w:id="3" w:author="Administrator" w:date="2024-03-29T09:47:00Z">
        <w:r w:rsidR="00B315DF" w:rsidRPr="00CA31D9" w:rsidDel="0020702F">
          <w:rPr>
            <w:rFonts w:ascii="宋体fal" w:eastAsia="宋体fal" w:hAnsi="宋体fal" w:cs="Arial Unicode MS" w:hint="eastAsia"/>
            <w:b/>
            <w:bCs/>
            <w:color w:val="000000"/>
            <w:sz w:val="21"/>
            <w:szCs w:val="21"/>
            <w:lang w:eastAsia="zh-CN"/>
          </w:rPr>
          <w:delText>：</w:delText>
        </w:r>
        <w:r w:rsidR="00EC23FF" w:rsidRPr="00CA31D9" w:rsidDel="0020702F">
          <w:rPr>
            <w:rFonts w:ascii="宋体fal" w:eastAsia="宋体fal" w:hAnsi="宋体fal" w:cs="Arial Unicode MS" w:hint="eastAsia"/>
            <w:b/>
            <w:bCs/>
            <w:color w:val="000000"/>
            <w:sz w:val="21"/>
            <w:szCs w:val="21"/>
            <w:lang w:eastAsia="zh-CN"/>
          </w:rPr>
          <w:delText>英语复试</w:delText>
        </w:r>
        <w:r w:rsidR="00B315DF" w:rsidRPr="00CA31D9" w:rsidDel="0020702F">
          <w:rPr>
            <w:rFonts w:ascii="宋体fal" w:eastAsia="宋体fal" w:hAnsi="宋体fal" w:cs="Arial Unicode MS" w:hint="eastAsia"/>
            <w:b/>
            <w:bCs/>
            <w:color w:val="000000"/>
            <w:sz w:val="21"/>
            <w:szCs w:val="21"/>
            <w:lang w:eastAsia="zh-CN"/>
          </w:rPr>
          <w:delText>和</w:delText>
        </w:r>
        <w:r w:rsidR="00EC23FF" w:rsidRPr="00CA31D9" w:rsidDel="0020702F">
          <w:rPr>
            <w:rFonts w:ascii="宋体fal" w:eastAsia="宋体fal" w:hAnsi="宋体fal" w:cs="Arial Unicode MS" w:hint="eastAsia"/>
            <w:b/>
            <w:bCs/>
            <w:color w:val="000000"/>
            <w:sz w:val="21"/>
            <w:szCs w:val="21"/>
            <w:lang w:eastAsia="zh-CN"/>
          </w:rPr>
          <w:delText>专业课复试</w:delText>
        </w:r>
      </w:del>
    </w:p>
    <w:p w14:paraId="213ABFDC" w14:textId="3B4D5C8C" w:rsidR="009A41EC" w:rsidRPr="009A41EC" w:rsidRDefault="00B315DF" w:rsidP="009A41EC">
      <w:pPr>
        <w:pStyle w:val="a7"/>
        <w:adjustRightInd w:val="0"/>
        <w:snapToGrid w:val="0"/>
        <w:spacing w:before="0" w:beforeAutospacing="0" w:after="0" w:afterAutospacing="0" w:line="400" w:lineRule="atLeast"/>
        <w:ind w:firstLineChars="151" w:firstLine="317"/>
        <w:rPr>
          <w:rFonts w:ascii="宋体fal" w:eastAsia="宋体fal" w:hAnsi="宋体fal"/>
          <w:color w:val="000000"/>
          <w:sz w:val="21"/>
          <w:szCs w:val="21"/>
        </w:rPr>
      </w:pPr>
      <w:r w:rsidRPr="005E38BE">
        <w:rPr>
          <w:rFonts w:ascii="宋体fal" w:eastAsia="宋体fal" w:hAnsi="宋体fal"/>
          <w:color w:val="000000"/>
          <w:sz w:val="21"/>
          <w:szCs w:val="21"/>
        </w:rPr>
        <w:t>1、</w:t>
      </w:r>
      <w:r w:rsidR="009A41EC" w:rsidRPr="009A41EC">
        <w:rPr>
          <w:rFonts w:ascii="宋体fal" w:eastAsia="宋体fal" w:hAnsi="宋体fal" w:hint="eastAsia"/>
          <w:color w:val="000000"/>
          <w:sz w:val="21"/>
          <w:szCs w:val="21"/>
        </w:rPr>
        <w:t>英</w:t>
      </w:r>
      <w:r w:rsidR="009A41EC" w:rsidRPr="009A41EC">
        <w:rPr>
          <w:rFonts w:ascii="宋体fal" w:eastAsia="宋体fal" w:hAnsi="宋体fal"/>
          <w:color w:val="000000"/>
          <w:sz w:val="21"/>
          <w:szCs w:val="21"/>
        </w:rPr>
        <w:t>/日语复试</w:t>
      </w:r>
      <w:r w:rsidR="009A41EC">
        <w:rPr>
          <w:rFonts w:ascii="宋体fal" w:eastAsia="宋体fal" w:hAnsi="宋体fal" w:hint="eastAsia"/>
          <w:color w:val="000000"/>
          <w:sz w:val="21"/>
          <w:szCs w:val="21"/>
        </w:rPr>
        <w:t>：</w:t>
      </w:r>
      <w:r w:rsidR="009A41EC" w:rsidRPr="009A41EC">
        <w:rPr>
          <w:rFonts w:ascii="宋体fal" w:eastAsia="宋体fal" w:hAnsi="宋体fal"/>
          <w:color w:val="000000"/>
          <w:sz w:val="21"/>
          <w:szCs w:val="21"/>
        </w:rPr>
        <w:t xml:space="preserve">（25%）： </w:t>
      </w:r>
    </w:p>
    <w:p w14:paraId="718853FA" w14:textId="5855FBF4" w:rsidR="009A41EC" w:rsidRDefault="009A41EC" w:rsidP="009A41EC">
      <w:pPr>
        <w:pStyle w:val="a7"/>
        <w:adjustRightInd w:val="0"/>
        <w:snapToGrid w:val="0"/>
        <w:spacing w:before="0" w:beforeAutospacing="0" w:after="0" w:afterAutospacing="0" w:line="400" w:lineRule="atLeast"/>
        <w:ind w:firstLineChars="200" w:firstLine="420"/>
        <w:rPr>
          <w:rFonts w:ascii="宋体fal" w:eastAsia="宋体fal" w:hAnsi="宋体fal"/>
          <w:color w:val="000000"/>
          <w:sz w:val="21"/>
          <w:szCs w:val="21"/>
        </w:rPr>
      </w:pPr>
      <w:r w:rsidRPr="009A41EC">
        <w:rPr>
          <w:rFonts w:ascii="宋体fal" w:eastAsia="宋体fal" w:hAnsi="宋体fal" w:hint="eastAsia"/>
          <w:color w:val="000000"/>
          <w:sz w:val="21"/>
          <w:szCs w:val="21"/>
        </w:rPr>
        <w:t>考生需要根据所选专业要求进行自我介绍</w:t>
      </w:r>
      <w:r>
        <w:rPr>
          <w:rFonts w:ascii="宋体fal" w:eastAsia="宋体fal" w:hAnsi="宋体fal" w:hint="eastAsia"/>
          <w:color w:val="000000"/>
          <w:sz w:val="21"/>
          <w:szCs w:val="21"/>
        </w:rPr>
        <w:t>，时间</w:t>
      </w:r>
      <w:r w:rsidRPr="009A41EC">
        <w:rPr>
          <w:rFonts w:ascii="宋体fal" w:eastAsia="宋体fal" w:hAnsi="宋体fal"/>
          <w:color w:val="000000"/>
          <w:sz w:val="21"/>
          <w:szCs w:val="21"/>
        </w:rPr>
        <w:t xml:space="preserve"> 2分钟</w:t>
      </w:r>
      <w:r>
        <w:rPr>
          <w:rFonts w:ascii="宋体fal" w:eastAsia="宋体fal" w:hAnsi="宋体fal" w:hint="eastAsia"/>
          <w:color w:val="000000"/>
          <w:sz w:val="21"/>
          <w:szCs w:val="21"/>
        </w:rPr>
        <w:t>。</w:t>
      </w:r>
      <w:r w:rsidRPr="009A41EC">
        <w:rPr>
          <w:rFonts w:ascii="宋体fal" w:eastAsia="宋体fal" w:hAnsi="宋体fal"/>
          <w:color w:val="000000"/>
          <w:sz w:val="21"/>
          <w:szCs w:val="21"/>
        </w:rPr>
        <w:t>面试专家对每位考生的</w:t>
      </w:r>
      <w:r>
        <w:rPr>
          <w:rFonts w:ascii="宋体fal" w:eastAsia="宋体fal" w:hAnsi="宋体fal" w:hint="eastAsia"/>
          <w:color w:val="000000"/>
          <w:sz w:val="21"/>
          <w:szCs w:val="21"/>
        </w:rPr>
        <w:t>表现</w:t>
      </w:r>
      <w:r w:rsidRPr="009A41EC">
        <w:rPr>
          <w:rFonts w:ascii="宋体fal" w:eastAsia="宋体fal" w:hAnsi="宋体fal"/>
          <w:color w:val="000000"/>
          <w:sz w:val="21"/>
          <w:szCs w:val="21"/>
        </w:rPr>
        <w:t>情况进行现场独立打分。</w:t>
      </w:r>
      <w:r w:rsidR="004933F8" w:rsidRPr="009A41EC">
        <w:rPr>
          <w:rFonts w:ascii="宋体fal" w:eastAsia="宋体fal" w:hAnsi="宋体fal" w:hint="eastAsia"/>
          <w:color w:val="000000"/>
          <w:sz w:val="21"/>
          <w:szCs w:val="21"/>
        </w:rPr>
        <w:t>英</w:t>
      </w:r>
      <w:r w:rsidR="004933F8" w:rsidRPr="009A41EC">
        <w:rPr>
          <w:rFonts w:ascii="宋体fal" w:eastAsia="宋体fal" w:hAnsi="宋体fal"/>
          <w:color w:val="000000"/>
          <w:sz w:val="21"/>
          <w:szCs w:val="21"/>
        </w:rPr>
        <w:t>/日语复试</w:t>
      </w:r>
      <w:r w:rsidR="004933F8">
        <w:rPr>
          <w:rFonts w:ascii="宋体fal" w:eastAsia="宋体fal" w:hAnsi="宋体fal" w:hint="eastAsia"/>
          <w:color w:val="000000"/>
          <w:sz w:val="21"/>
          <w:szCs w:val="21"/>
        </w:rPr>
        <w:t>总分100分。</w:t>
      </w:r>
    </w:p>
    <w:p w14:paraId="44548FB5" w14:textId="1E5CFE91" w:rsidR="009A41EC" w:rsidRPr="009A41EC" w:rsidRDefault="009A41EC" w:rsidP="00DC2778">
      <w:pPr>
        <w:pStyle w:val="a7"/>
        <w:adjustRightInd w:val="0"/>
        <w:snapToGrid w:val="0"/>
        <w:spacing w:before="0" w:beforeAutospacing="0" w:after="0" w:afterAutospacing="0" w:line="400" w:lineRule="atLeast"/>
        <w:ind w:firstLineChars="200" w:firstLine="420"/>
        <w:rPr>
          <w:rFonts w:ascii="宋体fal" w:eastAsia="宋体fal" w:hAnsi="宋体fal"/>
          <w:color w:val="000000"/>
          <w:sz w:val="21"/>
          <w:szCs w:val="21"/>
        </w:rPr>
      </w:pPr>
      <w:r w:rsidRPr="009A41EC">
        <w:rPr>
          <w:rFonts w:ascii="宋体fal" w:eastAsia="宋体fal" w:hAnsi="宋体fal"/>
          <w:color w:val="000000"/>
          <w:sz w:val="21"/>
          <w:szCs w:val="21"/>
        </w:rPr>
        <w:t>2、专业课</w:t>
      </w:r>
      <w:r w:rsidR="00DC2778">
        <w:rPr>
          <w:rFonts w:ascii="宋体fal" w:eastAsia="宋体fal" w:hAnsi="宋体fal" w:hint="eastAsia"/>
          <w:color w:val="000000"/>
          <w:sz w:val="21"/>
          <w:szCs w:val="21"/>
        </w:rPr>
        <w:t>笔试（40%）：</w:t>
      </w:r>
      <w:r w:rsidRPr="009A41EC">
        <w:rPr>
          <w:rFonts w:ascii="宋体fal" w:eastAsia="宋体fal" w:hAnsi="宋体fal"/>
          <w:color w:val="000000"/>
          <w:sz w:val="21"/>
          <w:szCs w:val="21"/>
        </w:rPr>
        <w:t>闭卷考试，主要考察考生对语言学、文化、语言教学以及翻译等方向的基本知识的掌握</w:t>
      </w:r>
      <w:r>
        <w:rPr>
          <w:rFonts w:ascii="宋体fal" w:eastAsia="宋体fal" w:hAnsi="宋体fal" w:hint="eastAsia"/>
          <w:color w:val="000000"/>
          <w:sz w:val="21"/>
          <w:szCs w:val="21"/>
        </w:rPr>
        <w:t>，</w:t>
      </w:r>
      <w:r w:rsidRPr="009A41EC">
        <w:rPr>
          <w:rFonts w:ascii="宋体fal" w:eastAsia="宋体fal" w:hAnsi="宋体fal"/>
          <w:color w:val="000000"/>
          <w:sz w:val="21"/>
          <w:szCs w:val="21"/>
        </w:rPr>
        <w:t>笔试部分总分100分</w:t>
      </w:r>
      <w:r>
        <w:rPr>
          <w:rFonts w:ascii="宋体fal" w:eastAsia="宋体fal" w:hAnsi="宋体fal" w:hint="eastAsia"/>
          <w:color w:val="000000"/>
          <w:sz w:val="21"/>
          <w:szCs w:val="21"/>
        </w:rPr>
        <w:t>。</w:t>
      </w:r>
    </w:p>
    <w:p w14:paraId="7B19DCDB" w14:textId="1EC52965" w:rsidR="009A41EC" w:rsidRPr="009A41EC" w:rsidRDefault="00DC2778" w:rsidP="009A41EC">
      <w:pPr>
        <w:pStyle w:val="a7"/>
        <w:adjustRightInd w:val="0"/>
        <w:snapToGrid w:val="0"/>
        <w:spacing w:before="0" w:beforeAutospacing="0" w:after="0" w:afterAutospacing="0" w:line="400" w:lineRule="atLeast"/>
        <w:ind w:firstLineChars="200" w:firstLine="420"/>
        <w:rPr>
          <w:rFonts w:ascii="宋体fal" w:eastAsia="宋体fal" w:hAnsi="宋体fal"/>
          <w:color w:val="000000"/>
          <w:sz w:val="21"/>
          <w:szCs w:val="21"/>
        </w:rPr>
      </w:pPr>
      <w:r>
        <w:rPr>
          <w:rFonts w:ascii="宋体fal" w:eastAsia="宋体fal" w:hAnsi="宋体fal" w:hint="eastAsia"/>
          <w:color w:val="000000"/>
          <w:sz w:val="21"/>
          <w:szCs w:val="21"/>
        </w:rPr>
        <w:t>3、专业课面试</w:t>
      </w:r>
      <w:r w:rsidR="009A41EC" w:rsidRPr="009A41EC">
        <w:rPr>
          <w:rFonts w:ascii="宋体fal" w:eastAsia="宋体fal" w:hAnsi="宋体fal"/>
          <w:color w:val="000000"/>
          <w:sz w:val="21"/>
          <w:szCs w:val="21"/>
        </w:rPr>
        <w:t>（</w:t>
      </w:r>
      <w:r>
        <w:rPr>
          <w:rFonts w:ascii="宋体fal" w:eastAsia="宋体fal" w:hAnsi="宋体fal" w:hint="eastAsia"/>
          <w:color w:val="000000"/>
          <w:sz w:val="21"/>
          <w:szCs w:val="21"/>
        </w:rPr>
        <w:t>35%</w:t>
      </w:r>
      <w:r w:rsidR="009A41EC" w:rsidRPr="009A41EC">
        <w:rPr>
          <w:rFonts w:ascii="宋体fal" w:eastAsia="宋体fal" w:hAnsi="宋体fal"/>
          <w:color w:val="000000"/>
          <w:sz w:val="21"/>
          <w:szCs w:val="21"/>
        </w:rPr>
        <w:t>）采用结构化即时问答形式，主要考查考生的语言表达能力、专业基础知识、逻辑思维能力、分析解决问题能力、创新潜质、人文素养、社会实践、心理健康状况以及思想道德品质等综合素养。</w:t>
      </w:r>
      <w:r w:rsidR="004933F8" w:rsidRPr="005E38BE">
        <w:rPr>
          <w:rFonts w:ascii="宋体fal" w:eastAsia="宋体fal" w:hAnsi="宋体fal"/>
          <w:color w:val="000000"/>
          <w:sz w:val="21"/>
          <w:szCs w:val="21"/>
        </w:rPr>
        <w:t>面试专家对每位考生的作答情况进行现场独立打分，同时复试小组记录人员对每位考生的作答情况做现场记录。</w:t>
      </w:r>
      <w:r w:rsidR="004933F8">
        <w:rPr>
          <w:rFonts w:ascii="宋体fal" w:eastAsia="宋体fal" w:hAnsi="宋体fal" w:hint="eastAsia"/>
          <w:color w:val="000000"/>
          <w:sz w:val="21"/>
          <w:szCs w:val="21"/>
        </w:rPr>
        <w:t>专业面试总分100分。</w:t>
      </w:r>
    </w:p>
    <w:p w14:paraId="55C42111" w14:textId="2A3AB00D" w:rsidR="009A41EC" w:rsidRPr="005E38BE" w:rsidRDefault="009A41EC" w:rsidP="009A41EC">
      <w:pPr>
        <w:pStyle w:val="a7"/>
        <w:adjustRightInd w:val="0"/>
        <w:snapToGrid w:val="0"/>
        <w:spacing w:before="0" w:beforeAutospacing="0" w:after="0" w:afterAutospacing="0" w:line="400" w:lineRule="atLeast"/>
        <w:ind w:firstLineChars="200" w:firstLine="420"/>
        <w:rPr>
          <w:rFonts w:ascii="宋体fal" w:eastAsia="宋体fal" w:hAnsi="宋体fal"/>
          <w:color w:val="000000"/>
          <w:sz w:val="21"/>
          <w:szCs w:val="21"/>
        </w:rPr>
      </w:pPr>
      <w:r w:rsidRPr="009A41EC">
        <w:rPr>
          <w:rFonts w:ascii="宋体fal" w:eastAsia="宋体fal" w:hAnsi="宋体fal" w:hint="eastAsia"/>
          <w:color w:val="000000"/>
          <w:sz w:val="21"/>
          <w:szCs w:val="21"/>
        </w:rPr>
        <w:t>复试的面试方式、时间、试题难度和成绩评定均按统一标准进行。复试全程录音录像。</w:t>
      </w:r>
    </w:p>
    <w:p w14:paraId="24DFE3E9" w14:textId="17F0E932" w:rsidR="00F12771" w:rsidRPr="005E38BE" w:rsidRDefault="00B00E1F">
      <w:pPr>
        <w:pStyle w:val="a7"/>
        <w:adjustRightInd w:val="0"/>
        <w:snapToGrid w:val="0"/>
        <w:spacing w:before="0" w:beforeAutospacing="0" w:after="0" w:afterAutospacing="0" w:line="400" w:lineRule="atLeast"/>
        <w:ind w:firstLineChars="151" w:firstLine="317"/>
        <w:rPr>
          <w:rFonts w:ascii="宋体fal" w:eastAsia="宋体fal" w:hAnsi="宋体fal"/>
          <w:color w:val="000000"/>
          <w:sz w:val="21"/>
          <w:szCs w:val="21"/>
        </w:rPr>
      </w:pPr>
      <w:r>
        <w:rPr>
          <w:rFonts w:ascii="宋体fal" w:eastAsia="宋体fal" w:hAnsi="宋体fal" w:hint="eastAsia"/>
          <w:color w:val="000000"/>
          <w:sz w:val="21"/>
          <w:szCs w:val="21"/>
        </w:rPr>
        <w:t>4、</w:t>
      </w:r>
      <w:r w:rsidR="00B315DF" w:rsidRPr="005E38BE">
        <w:rPr>
          <w:rFonts w:ascii="宋体fal" w:eastAsia="宋体fal" w:hAnsi="宋体fal" w:hint="eastAsia"/>
          <w:color w:val="000000"/>
          <w:sz w:val="21"/>
          <w:szCs w:val="21"/>
        </w:rPr>
        <w:t>加试科目：</w:t>
      </w:r>
      <w:r w:rsidR="00CE3F7E">
        <w:rPr>
          <w:rFonts w:ascii="宋体fal" w:eastAsia="宋体fal" w:hAnsi="宋体fal" w:hint="eastAsia"/>
          <w:color w:val="000000"/>
          <w:sz w:val="21"/>
          <w:szCs w:val="21"/>
        </w:rPr>
        <w:t>基础</w:t>
      </w:r>
      <w:r w:rsidR="00B315DF" w:rsidRPr="005E38BE">
        <w:rPr>
          <w:rFonts w:ascii="宋体fal" w:eastAsia="宋体fal" w:hAnsi="宋体fal" w:hint="eastAsia"/>
          <w:color w:val="000000"/>
          <w:sz w:val="21"/>
          <w:szCs w:val="21"/>
        </w:rPr>
        <w:t>英语、英语听力。满分各</w:t>
      </w:r>
      <w:r w:rsidR="00B315DF" w:rsidRPr="005E38BE">
        <w:rPr>
          <w:rFonts w:ascii="宋体fal" w:eastAsia="宋体fal" w:hAnsi="宋体fal"/>
          <w:color w:val="000000"/>
          <w:sz w:val="21"/>
          <w:szCs w:val="21"/>
        </w:rPr>
        <w:t>100分，时间为每门90分钟。</w:t>
      </w:r>
      <w:bookmarkStart w:id="4" w:name="_Hlk162559232"/>
      <w:r w:rsidR="00B315DF" w:rsidRPr="00CA31D9">
        <w:rPr>
          <w:rFonts w:ascii="宋体fal" w:eastAsia="宋体fal" w:hAnsi="宋体fal"/>
          <w:color w:val="000000"/>
          <w:sz w:val="21"/>
          <w:szCs w:val="21"/>
        </w:rPr>
        <w:t>同等学力考生、</w:t>
      </w:r>
      <w:r w:rsidR="009151E1" w:rsidRPr="009151E1">
        <w:rPr>
          <w:rFonts w:ascii="宋体fal" w:eastAsia="宋体fal" w:hAnsi="宋体fal" w:hint="eastAsia"/>
          <w:color w:val="000000"/>
          <w:sz w:val="21"/>
          <w:szCs w:val="21"/>
        </w:rPr>
        <w:t>成人教育应届本科毕业生及复试时尚未取得本科毕业证书的自考和网络教育考生以及</w:t>
      </w:r>
      <w:r w:rsidR="00B315DF" w:rsidRPr="00CA31D9">
        <w:rPr>
          <w:rFonts w:ascii="宋体fal" w:eastAsia="宋体fal" w:hAnsi="宋体fal"/>
          <w:color w:val="000000"/>
          <w:sz w:val="21"/>
          <w:szCs w:val="21"/>
        </w:rPr>
        <w:t>跨专业考生参加。</w:t>
      </w:r>
      <w:bookmarkEnd w:id="4"/>
      <w:r w:rsidR="00B315DF" w:rsidRPr="009151E1">
        <w:rPr>
          <w:rFonts w:ascii="宋体fal" w:eastAsia="宋体fal" w:hAnsi="宋体fal"/>
          <w:color w:val="000000"/>
          <w:sz w:val="21"/>
          <w:szCs w:val="21"/>
        </w:rPr>
        <w:t>考生闭卷作答，不得使用词典及其他参考资料。</w:t>
      </w:r>
    </w:p>
    <w:p w14:paraId="2AE4592C" w14:textId="0974142B" w:rsidR="00F12771" w:rsidRPr="005E38BE" w:rsidRDefault="0053049B">
      <w:pPr>
        <w:pStyle w:val="a7"/>
        <w:adjustRightInd w:val="0"/>
        <w:snapToGrid w:val="0"/>
        <w:spacing w:before="0" w:beforeAutospacing="0" w:after="0" w:afterAutospacing="0" w:line="400" w:lineRule="atLeast"/>
        <w:rPr>
          <w:rFonts w:ascii="宋体fal" w:eastAsia="宋体fal" w:hAnsi="宋体fal"/>
          <w:b/>
          <w:bCs/>
          <w:color w:val="000000"/>
          <w:sz w:val="21"/>
          <w:szCs w:val="21"/>
        </w:rPr>
      </w:pPr>
      <w:r>
        <w:rPr>
          <w:rFonts w:ascii="宋体fal" w:eastAsia="宋体fal" w:hAnsi="宋体fal" w:hint="eastAsia"/>
          <w:b/>
          <w:bCs/>
          <w:color w:val="000000"/>
          <w:sz w:val="21"/>
          <w:szCs w:val="21"/>
        </w:rPr>
        <w:t>五</w:t>
      </w:r>
      <w:r w:rsidR="00B315DF" w:rsidRPr="005E38BE">
        <w:rPr>
          <w:rFonts w:ascii="宋体fal" w:eastAsia="宋体fal" w:hAnsi="宋体fal" w:hint="eastAsia"/>
          <w:b/>
          <w:bCs/>
          <w:color w:val="000000"/>
          <w:sz w:val="21"/>
          <w:szCs w:val="21"/>
        </w:rPr>
        <w:t>、复试流程</w:t>
      </w:r>
    </w:p>
    <w:p w14:paraId="153DA8C8" w14:textId="77777777" w:rsidR="00F12771" w:rsidRPr="005E38BE" w:rsidRDefault="00B315DF">
      <w:pPr>
        <w:pStyle w:val="a7"/>
        <w:adjustRightInd w:val="0"/>
        <w:snapToGrid w:val="0"/>
        <w:spacing w:before="0" w:beforeAutospacing="0" w:after="0" w:afterAutospacing="0" w:line="400" w:lineRule="atLeast"/>
        <w:rPr>
          <w:rFonts w:ascii="宋体fal" w:eastAsia="宋体fal" w:hAnsi="宋体fal"/>
          <w:color w:val="000000"/>
          <w:sz w:val="21"/>
          <w:szCs w:val="21"/>
        </w:rPr>
      </w:pPr>
      <w:r w:rsidRPr="005E38BE">
        <w:rPr>
          <w:rFonts w:ascii="宋体fal" w:eastAsia="宋体fal" w:hAnsi="宋体fal"/>
          <w:color w:val="000000"/>
          <w:sz w:val="21"/>
          <w:szCs w:val="21"/>
        </w:rPr>
        <w:t>1、现场报到</w:t>
      </w:r>
    </w:p>
    <w:p w14:paraId="7980B22E" w14:textId="63F9E2D5" w:rsidR="00F12771" w:rsidRPr="005E38BE" w:rsidRDefault="00B315DF">
      <w:pPr>
        <w:pStyle w:val="a7"/>
        <w:adjustRightInd w:val="0"/>
        <w:snapToGrid w:val="0"/>
        <w:spacing w:before="0" w:beforeAutospacing="0" w:after="0" w:afterAutospacing="0" w:line="400" w:lineRule="atLeast"/>
        <w:ind w:firstLineChars="200" w:firstLine="420"/>
        <w:rPr>
          <w:rFonts w:ascii="宋体fal" w:eastAsia="宋体fal" w:hAnsi="宋体fal"/>
          <w:color w:val="000000"/>
          <w:sz w:val="21"/>
          <w:szCs w:val="21"/>
        </w:rPr>
      </w:pPr>
      <w:r w:rsidRPr="005E38BE">
        <w:rPr>
          <w:rFonts w:ascii="宋体fal" w:eastAsia="宋体fal" w:hAnsi="宋体fal" w:hint="eastAsia"/>
          <w:color w:val="000000"/>
          <w:sz w:val="21"/>
          <w:szCs w:val="21"/>
        </w:rPr>
        <w:t>（</w:t>
      </w:r>
      <w:r w:rsidRPr="005E38BE">
        <w:rPr>
          <w:rFonts w:ascii="宋体fal" w:eastAsia="宋体fal" w:hAnsi="宋体fal"/>
          <w:color w:val="000000"/>
          <w:sz w:val="21"/>
          <w:szCs w:val="21"/>
        </w:rPr>
        <w:t>1）所有参加复试的考生需在复试前到我院现场报到，时间地点见“</w:t>
      </w:r>
      <w:r w:rsidR="009B0631">
        <w:rPr>
          <w:rFonts w:ascii="宋体fal" w:eastAsia="宋体fal" w:hAnsi="宋体fal" w:hint="eastAsia"/>
          <w:color w:val="000000"/>
          <w:sz w:val="21"/>
          <w:szCs w:val="21"/>
        </w:rPr>
        <w:t>三</w:t>
      </w:r>
      <w:r w:rsidRPr="005E38BE">
        <w:rPr>
          <w:rFonts w:ascii="宋体fal" w:eastAsia="宋体fal" w:hAnsi="宋体fal"/>
          <w:color w:val="000000"/>
          <w:sz w:val="21"/>
          <w:szCs w:val="21"/>
        </w:rPr>
        <w:t>、复试时间</w:t>
      </w:r>
      <w:r w:rsidR="009B0631">
        <w:rPr>
          <w:rFonts w:ascii="宋体fal" w:eastAsia="宋体fal" w:hAnsi="宋体fal" w:hint="eastAsia"/>
          <w:color w:val="000000"/>
          <w:sz w:val="21"/>
          <w:szCs w:val="21"/>
        </w:rPr>
        <w:t>、地点与</w:t>
      </w:r>
      <w:r w:rsidRPr="005E38BE">
        <w:rPr>
          <w:rFonts w:ascii="宋体fal" w:eastAsia="宋体fal" w:hAnsi="宋体fal"/>
          <w:color w:val="000000"/>
          <w:sz w:val="21"/>
          <w:szCs w:val="21"/>
        </w:rPr>
        <w:t>形式”。</w:t>
      </w:r>
    </w:p>
    <w:p w14:paraId="59409162" w14:textId="6C15A7B6" w:rsidR="00F12771" w:rsidRPr="005E38BE" w:rsidRDefault="00B315DF">
      <w:pPr>
        <w:pStyle w:val="a7"/>
        <w:adjustRightInd w:val="0"/>
        <w:snapToGrid w:val="0"/>
        <w:spacing w:before="0" w:beforeAutospacing="0" w:after="0" w:afterAutospacing="0" w:line="400" w:lineRule="atLeast"/>
        <w:ind w:firstLineChars="200" w:firstLine="420"/>
        <w:rPr>
          <w:rFonts w:ascii="宋体fal" w:eastAsia="宋体fal" w:hAnsi="宋体fal"/>
          <w:sz w:val="21"/>
          <w:szCs w:val="21"/>
        </w:rPr>
      </w:pPr>
      <w:r w:rsidRPr="005E38BE">
        <w:rPr>
          <w:rFonts w:ascii="宋体fal" w:eastAsia="宋体fal" w:hAnsi="宋体fal" w:hint="eastAsia"/>
          <w:color w:val="000000"/>
          <w:sz w:val="21"/>
          <w:szCs w:val="21"/>
        </w:rPr>
        <w:t>（</w:t>
      </w:r>
      <w:r w:rsidRPr="005E38BE">
        <w:rPr>
          <w:rFonts w:ascii="宋体fal" w:eastAsia="宋体fal" w:hAnsi="宋体fal"/>
          <w:color w:val="000000"/>
          <w:sz w:val="21"/>
          <w:szCs w:val="21"/>
        </w:rPr>
        <w:t>2）缴纳复试费</w:t>
      </w:r>
      <w:r w:rsidRPr="005E38BE">
        <w:rPr>
          <w:rFonts w:ascii="宋体fal" w:eastAsia="宋体fal" w:hAnsi="宋体fal" w:hint="eastAsia"/>
          <w:color w:val="000000"/>
          <w:sz w:val="21"/>
          <w:szCs w:val="21"/>
        </w:rPr>
        <w:t>：</w:t>
      </w:r>
      <w:r w:rsidRPr="005E38BE">
        <w:rPr>
          <w:rFonts w:ascii="宋体fal" w:eastAsia="宋体fal" w:hAnsi="宋体fal" w:hint="eastAsia"/>
          <w:sz w:val="21"/>
          <w:szCs w:val="21"/>
        </w:rPr>
        <w:t>在桂林理工大学财务处网站上缴费。缴费流程请参考我校研究生院网站“</w:t>
      </w:r>
      <w:r w:rsidRPr="005E38BE">
        <w:rPr>
          <w:rFonts w:ascii="宋体fal" w:eastAsia="宋体fal" w:hAnsi="宋体fal"/>
          <w:sz w:val="21"/>
          <w:szCs w:val="21"/>
        </w:rPr>
        <w:t>202</w:t>
      </w:r>
      <w:r w:rsidR="0053049B">
        <w:rPr>
          <w:rFonts w:ascii="宋体fal" w:eastAsia="宋体fal" w:hAnsi="宋体fal" w:hint="eastAsia"/>
          <w:sz w:val="21"/>
          <w:szCs w:val="21"/>
        </w:rPr>
        <w:t>4</w:t>
      </w:r>
      <w:r w:rsidRPr="005E38BE">
        <w:rPr>
          <w:rFonts w:ascii="宋体fal" w:eastAsia="宋体fal" w:hAnsi="宋体fal"/>
          <w:sz w:val="21"/>
          <w:szCs w:val="21"/>
        </w:rPr>
        <w:t xml:space="preserve"> 年硕士研究生招生专题”中的“桂林理工大学 202</w:t>
      </w:r>
      <w:r w:rsidR="0053049B">
        <w:rPr>
          <w:rFonts w:ascii="宋体fal" w:eastAsia="宋体fal" w:hAnsi="宋体fal" w:hint="eastAsia"/>
          <w:sz w:val="21"/>
          <w:szCs w:val="21"/>
        </w:rPr>
        <w:t>4</w:t>
      </w:r>
      <w:r w:rsidRPr="005E38BE">
        <w:rPr>
          <w:rFonts w:ascii="宋体fal" w:eastAsia="宋体fal" w:hAnsi="宋体fal"/>
          <w:sz w:val="21"/>
          <w:szCs w:val="21"/>
        </w:rPr>
        <w:t xml:space="preserve"> 年硕士研究生考试考生复试缴费流程”。</w:t>
      </w:r>
    </w:p>
    <w:p w14:paraId="1D16546A" w14:textId="77777777" w:rsidR="00F12771" w:rsidRPr="005E38BE" w:rsidRDefault="00B315DF">
      <w:pPr>
        <w:pStyle w:val="a7"/>
        <w:adjustRightInd w:val="0"/>
        <w:snapToGrid w:val="0"/>
        <w:spacing w:before="0" w:beforeAutospacing="0" w:after="0" w:afterAutospacing="0" w:line="400" w:lineRule="atLeast"/>
        <w:ind w:firstLineChars="200" w:firstLine="420"/>
        <w:rPr>
          <w:rFonts w:ascii="宋体fal" w:eastAsia="宋体fal" w:hAnsi="宋体fal"/>
          <w:color w:val="000000"/>
          <w:sz w:val="21"/>
          <w:szCs w:val="21"/>
        </w:rPr>
      </w:pPr>
      <w:r w:rsidRPr="005E38BE">
        <w:rPr>
          <w:rFonts w:ascii="宋体fal" w:eastAsia="宋体fal" w:hAnsi="宋体fal" w:hint="eastAsia"/>
          <w:color w:val="000000"/>
          <w:sz w:val="21"/>
          <w:szCs w:val="21"/>
        </w:rPr>
        <w:t>按照自治区物价局批复，我校复试费</w:t>
      </w:r>
      <w:r w:rsidRPr="005E38BE">
        <w:rPr>
          <w:rFonts w:ascii="宋体fal" w:eastAsia="宋体fal" w:hAnsi="宋体fal"/>
          <w:color w:val="000000"/>
          <w:sz w:val="21"/>
          <w:szCs w:val="21"/>
        </w:rPr>
        <w:t xml:space="preserve"> 180 元/人。复试费通过我校财务系统缴费，未缴费的考生，不予复试。</w:t>
      </w:r>
      <w:r w:rsidRPr="005E38BE">
        <w:rPr>
          <w:rFonts w:ascii="宋体fal" w:eastAsia="宋体fal" w:hAnsi="宋体fal" w:hint="eastAsia"/>
          <w:color w:val="000000"/>
          <w:sz w:val="21"/>
          <w:szCs w:val="21"/>
        </w:rPr>
        <w:t>参加加试的同学需要交纳加试费用1</w:t>
      </w:r>
      <w:r w:rsidRPr="005E38BE">
        <w:rPr>
          <w:rFonts w:ascii="宋体fal" w:eastAsia="宋体fal" w:hAnsi="宋体fal"/>
          <w:color w:val="000000"/>
          <w:sz w:val="21"/>
          <w:szCs w:val="21"/>
        </w:rPr>
        <w:t>00</w:t>
      </w:r>
      <w:r w:rsidRPr="005E38BE">
        <w:rPr>
          <w:rFonts w:ascii="宋体fal" w:eastAsia="宋体fal" w:hAnsi="宋体fal" w:hint="eastAsia"/>
          <w:color w:val="000000"/>
          <w:sz w:val="21"/>
          <w:szCs w:val="21"/>
        </w:rPr>
        <w:t>元/人后方能参加加试。</w:t>
      </w:r>
    </w:p>
    <w:p w14:paraId="7CB12AFD" w14:textId="77777777" w:rsidR="00F12771" w:rsidRPr="005E38BE" w:rsidRDefault="00B315DF">
      <w:pPr>
        <w:pStyle w:val="a7"/>
        <w:adjustRightInd w:val="0"/>
        <w:snapToGrid w:val="0"/>
        <w:spacing w:before="0" w:beforeAutospacing="0" w:after="0" w:afterAutospacing="0" w:line="400" w:lineRule="atLeast"/>
        <w:ind w:firstLineChars="200" w:firstLine="420"/>
        <w:rPr>
          <w:rFonts w:ascii="宋体fal" w:eastAsia="宋体fal" w:hAnsi="宋体fal"/>
          <w:color w:val="000000"/>
          <w:sz w:val="21"/>
          <w:szCs w:val="21"/>
        </w:rPr>
      </w:pPr>
      <w:r w:rsidRPr="005E38BE">
        <w:rPr>
          <w:rFonts w:ascii="宋体fal" w:eastAsia="宋体fal" w:hAnsi="宋体fal" w:hint="eastAsia"/>
          <w:color w:val="000000"/>
          <w:sz w:val="21"/>
          <w:szCs w:val="21"/>
        </w:rPr>
        <w:t>因考生本人原因造成的错误缴费或缴费后不参加复试，费用不予退还。</w:t>
      </w:r>
    </w:p>
    <w:p w14:paraId="33CB2CDD" w14:textId="6608D625" w:rsidR="00F12771" w:rsidRPr="005E38BE" w:rsidRDefault="00B315DF">
      <w:pPr>
        <w:pStyle w:val="a7"/>
        <w:adjustRightInd w:val="0"/>
        <w:snapToGrid w:val="0"/>
        <w:spacing w:before="0" w:beforeAutospacing="0" w:after="0" w:afterAutospacing="0" w:line="400" w:lineRule="atLeast"/>
        <w:ind w:firstLineChars="200" w:firstLine="420"/>
        <w:rPr>
          <w:rFonts w:ascii="宋体fal" w:eastAsia="宋体fal" w:hAnsi="宋体fal"/>
          <w:color w:val="000000"/>
          <w:sz w:val="21"/>
          <w:szCs w:val="21"/>
        </w:rPr>
      </w:pPr>
      <w:r w:rsidRPr="005E38BE">
        <w:rPr>
          <w:rFonts w:ascii="宋体fal" w:eastAsia="宋体fal" w:hAnsi="宋体fal" w:hint="eastAsia"/>
          <w:color w:val="000000"/>
          <w:sz w:val="21"/>
          <w:szCs w:val="21"/>
        </w:rPr>
        <w:lastRenderedPageBreak/>
        <w:t>（</w:t>
      </w:r>
      <w:r w:rsidRPr="005E38BE">
        <w:rPr>
          <w:rFonts w:ascii="宋体fal" w:eastAsia="宋体fal" w:hAnsi="宋体fal"/>
          <w:color w:val="000000"/>
          <w:sz w:val="21"/>
          <w:szCs w:val="21"/>
        </w:rPr>
        <w:t>3）</w:t>
      </w:r>
      <w:r w:rsidR="00540CFC" w:rsidRPr="005E38BE">
        <w:rPr>
          <w:rFonts w:ascii="宋体fal" w:eastAsia="宋体fal" w:hAnsi="宋体fal"/>
          <w:color w:val="000000"/>
          <w:sz w:val="21"/>
          <w:szCs w:val="21"/>
        </w:rPr>
        <w:t>考生</w:t>
      </w:r>
      <w:r w:rsidRPr="005E38BE">
        <w:rPr>
          <w:rFonts w:ascii="宋体fal" w:eastAsia="宋体fal" w:hAnsi="宋体fal"/>
          <w:color w:val="000000"/>
          <w:sz w:val="21"/>
          <w:szCs w:val="21"/>
        </w:rPr>
        <w:t>签署</w:t>
      </w:r>
      <w:r w:rsidR="00540CFC" w:rsidRPr="00540CFC">
        <w:rPr>
          <w:rFonts w:ascii="宋体fal" w:eastAsia="宋体fal" w:hAnsi="宋体fal"/>
          <w:color w:val="000000"/>
          <w:sz w:val="21"/>
          <w:szCs w:val="21"/>
        </w:rPr>
        <w:t>桂林理工大学2024年硕士研究生招生诚信复试承诺书</w:t>
      </w:r>
      <w:r w:rsidR="00540CFC">
        <w:rPr>
          <w:rFonts w:ascii="宋体fal" w:eastAsia="宋体fal" w:hAnsi="宋体fal" w:hint="eastAsia"/>
          <w:color w:val="000000"/>
          <w:sz w:val="21"/>
          <w:szCs w:val="21"/>
        </w:rPr>
        <w:t>。</w:t>
      </w:r>
    </w:p>
    <w:p w14:paraId="0C4F345E" w14:textId="03DD9360" w:rsidR="00540CFC" w:rsidRPr="00540CFC" w:rsidRDefault="00B315DF" w:rsidP="00CA31D9">
      <w:pPr>
        <w:pStyle w:val="a7"/>
        <w:adjustRightInd w:val="0"/>
        <w:snapToGrid w:val="0"/>
        <w:spacing w:before="0" w:beforeAutospacing="0" w:after="0" w:afterAutospacing="0" w:line="400" w:lineRule="atLeast"/>
        <w:rPr>
          <w:rFonts w:ascii="宋体fal" w:eastAsia="宋体fal" w:hAnsi="宋体fal"/>
          <w:color w:val="000000"/>
          <w:sz w:val="21"/>
          <w:szCs w:val="21"/>
        </w:rPr>
      </w:pPr>
      <w:r w:rsidRPr="005E38BE">
        <w:rPr>
          <w:rFonts w:ascii="宋体fal" w:eastAsia="宋体fal" w:hAnsi="宋体fal"/>
          <w:color w:val="000000"/>
          <w:sz w:val="21"/>
          <w:szCs w:val="21"/>
        </w:rPr>
        <w:t>2、</w:t>
      </w:r>
      <w:r w:rsidR="00540CFC" w:rsidRPr="00540CFC">
        <w:rPr>
          <w:rFonts w:ascii="宋体fal" w:eastAsia="宋体fal" w:hAnsi="宋体fal"/>
          <w:color w:val="000000"/>
          <w:sz w:val="21"/>
          <w:szCs w:val="21"/>
        </w:rPr>
        <w:t>资格审核</w:t>
      </w:r>
    </w:p>
    <w:p w14:paraId="5598B6EA" w14:textId="77777777" w:rsidR="00540CFC" w:rsidRPr="00540CFC" w:rsidRDefault="00540CFC" w:rsidP="00CA31D9">
      <w:pPr>
        <w:pStyle w:val="a7"/>
        <w:adjustRightInd w:val="0"/>
        <w:snapToGrid w:val="0"/>
        <w:spacing w:before="0" w:beforeAutospacing="0" w:after="0" w:afterAutospacing="0" w:line="400" w:lineRule="atLeast"/>
        <w:ind w:firstLineChars="200" w:firstLine="420"/>
        <w:rPr>
          <w:rFonts w:ascii="宋体fal" w:eastAsia="宋体fal" w:hAnsi="宋体fal"/>
          <w:color w:val="000000"/>
          <w:sz w:val="21"/>
          <w:szCs w:val="21"/>
        </w:rPr>
      </w:pPr>
      <w:r w:rsidRPr="00540CFC">
        <w:rPr>
          <w:rFonts w:ascii="宋体fal" w:eastAsia="宋体fal" w:hAnsi="宋体fal" w:hint="eastAsia"/>
          <w:color w:val="000000"/>
          <w:sz w:val="21"/>
          <w:szCs w:val="21"/>
        </w:rPr>
        <w:t>复试前，对照《桂林理工大学</w:t>
      </w:r>
      <w:r w:rsidRPr="00540CFC">
        <w:rPr>
          <w:rFonts w:ascii="宋体fal" w:eastAsia="宋体fal" w:hAnsi="宋体fal"/>
          <w:color w:val="000000"/>
          <w:sz w:val="21"/>
          <w:szCs w:val="21"/>
        </w:rPr>
        <w:t>2024年硕士研究生招生考试考生复试需提交的资格审查材料清单》，对考生的居民二代身份证、学历学位证书、学历（学籍）核验结果、学生证等报名材料原件及考生资格进行严格审查；对不符合规定者，不予复试。</w:t>
      </w:r>
    </w:p>
    <w:p w14:paraId="453F7A52" w14:textId="7AC33B07" w:rsidR="00986FBB" w:rsidRPr="005E38BE" w:rsidRDefault="00540CFC" w:rsidP="00CA31D9">
      <w:pPr>
        <w:pStyle w:val="a7"/>
        <w:adjustRightInd w:val="0"/>
        <w:snapToGrid w:val="0"/>
        <w:spacing w:before="0" w:beforeAutospacing="0" w:after="0" w:afterAutospacing="0" w:line="400" w:lineRule="atLeast"/>
        <w:ind w:firstLineChars="200" w:firstLine="420"/>
        <w:rPr>
          <w:rFonts w:ascii="宋体fal" w:eastAsia="宋体fal" w:hAnsi="宋体fal"/>
          <w:color w:val="000000"/>
          <w:sz w:val="21"/>
          <w:szCs w:val="21"/>
        </w:rPr>
      </w:pPr>
      <w:r w:rsidRPr="00540CFC">
        <w:rPr>
          <w:rFonts w:ascii="宋体fal" w:eastAsia="宋体fal" w:hAnsi="宋体fal" w:hint="eastAsia"/>
          <w:color w:val="000000"/>
          <w:sz w:val="21"/>
          <w:szCs w:val="21"/>
        </w:rPr>
        <w:t>我校将在复试期间对考生学历证书等报名材料原件及考生资格进行再次审核，对不符合规定者，不予复试或录取。</w:t>
      </w:r>
    </w:p>
    <w:p w14:paraId="4CB5955D" w14:textId="77777777" w:rsidR="009B0631" w:rsidRPr="009B0631" w:rsidRDefault="0053049B" w:rsidP="00CA31D9">
      <w:pPr>
        <w:pStyle w:val="a7"/>
        <w:adjustRightInd w:val="0"/>
        <w:snapToGrid w:val="0"/>
        <w:spacing w:before="0" w:beforeAutospacing="0" w:after="0" w:afterAutospacing="0" w:line="400" w:lineRule="atLeast"/>
        <w:rPr>
          <w:rFonts w:ascii="宋体fal" w:eastAsia="宋体fal" w:hAnsi="宋体fal"/>
          <w:b/>
          <w:bCs/>
          <w:color w:val="000000"/>
          <w:sz w:val="21"/>
          <w:szCs w:val="21"/>
        </w:rPr>
      </w:pPr>
      <w:r w:rsidRPr="009B0631">
        <w:rPr>
          <w:rFonts w:ascii="宋体fal" w:eastAsia="宋体fal" w:hAnsi="宋体fal" w:hint="eastAsia"/>
          <w:b/>
          <w:bCs/>
          <w:color w:val="000000"/>
          <w:sz w:val="21"/>
          <w:szCs w:val="21"/>
        </w:rPr>
        <w:t>六</w:t>
      </w:r>
      <w:r w:rsidR="00B315DF" w:rsidRPr="009B0631">
        <w:rPr>
          <w:rFonts w:ascii="宋体fal" w:eastAsia="宋体fal" w:hAnsi="宋体fal" w:hint="eastAsia"/>
          <w:b/>
          <w:bCs/>
          <w:color w:val="000000"/>
          <w:sz w:val="21"/>
          <w:szCs w:val="21"/>
        </w:rPr>
        <w:t>、</w:t>
      </w:r>
      <w:r w:rsidR="009B0631" w:rsidRPr="009B0631">
        <w:rPr>
          <w:rFonts w:ascii="宋体fal" w:eastAsia="宋体fal" w:hAnsi="宋体fal" w:hint="eastAsia"/>
          <w:b/>
          <w:bCs/>
          <w:color w:val="000000"/>
          <w:sz w:val="21"/>
          <w:szCs w:val="21"/>
        </w:rPr>
        <w:t>录取成绩、规则</w:t>
      </w:r>
    </w:p>
    <w:p w14:paraId="6D2FF3EA" w14:textId="77777777" w:rsidR="009B0631" w:rsidRPr="00CA31D9" w:rsidRDefault="009B0631" w:rsidP="00CA31D9">
      <w:pPr>
        <w:pStyle w:val="a7"/>
        <w:adjustRightInd w:val="0"/>
        <w:snapToGrid w:val="0"/>
        <w:spacing w:before="0" w:beforeAutospacing="0" w:after="0" w:afterAutospacing="0" w:line="400" w:lineRule="exact"/>
        <w:rPr>
          <w:rFonts w:ascii="宋体fal" w:eastAsia="宋体fal" w:hAnsi="宋体fal"/>
          <w:color w:val="000000"/>
          <w:sz w:val="21"/>
          <w:szCs w:val="21"/>
        </w:rPr>
      </w:pPr>
      <w:r w:rsidRPr="00CA31D9">
        <w:rPr>
          <w:rFonts w:ascii="宋体fal" w:eastAsia="宋体fal" w:hAnsi="宋体fal"/>
          <w:color w:val="000000"/>
          <w:sz w:val="21"/>
          <w:szCs w:val="21"/>
        </w:rPr>
        <w:t>1、录取原则：根据招生指标额，按录取总成绩从高到低的顺序依次录取。</w:t>
      </w:r>
    </w:p>
    <w:p w14:paraId="63AD3DC2" w14:textId="77777777" w:rsidR="009B0631" w:rsidRPr="00CA31D9" w:rsidRDefault="009B0631" w:rsidP="00CA31D9">
      <w:pPr>
        <w:pStyle w:val="a7"/>
        <w:adjustRightInd w:val="0"/>
        <w:snapToGrid w:val="0"/>
        <w:spacing w:before="0" w:beforeAutospacing="0" w:after="0" w:afterAutospacing="0" w:line="400" w:lineRule="exact"/>
        <w:rPr>
          <w:rFonts w:ascii="宋体fal" w:eastAsia="宋体fal" w:hAnsi="宋体fal"/>
          <w:color w:val="000000"/>
          <w:sz w:val="21"/>
          <w:szCs w:val="21"/>
        </w:rPr>
      </w:pPr>
      <w:r w:rsidRPr="00CA31D9">
        <w:rPr>
          <w:rFonts w:ascii="宋体fal" w:eastAsia="宋体fal" w:hAnsi="宋体fal"/>
          <w:color w:val="000000"/>
          <w:sz w:val="21"/>
          <w:szCs w:val="21"/>
        </w:rPr>
        <w:t>2、录取总成绩=初试成绩×60%+复试成绩×40%</w:t>
      </w:r>
    </w:p>
    <w:p w14:paraId="08272F18" w14:textId="77777777" w:rsidR="009B0631" w:rsidRPr="00CA31D9" w:rsidRDefault="009B0631" w:rsidP="00CA31D9">
      <w:pPr>
        <w:pStyle w:val="a7"/>
        <w:adjustRightInd w:val="0"/>
        <w:snapToGrid w:val="0"/>
        <w:spacing w:before="0" w:beforeAutospacing="0" w:after="0" w:afterAutospacing="0" w:line="400" w:lineRule="exact"/>
        <w:ind w:firstLineChars="100" w:firstLine="210"/>
        <w:rPr>
          <w:rFonts w:ascii="宋体fal" w:eastAsia="宋体fal" w:hAnsi="宋体fal"/>
          <w:color w:val="000000"/>
          <w:sz w:val="21"/>
          <w:szCs w:val="21"/>
        </w:rPr>
      </w:pPr>
      <w:r w:rsidRPr="00CA31D9">
        <w:rPr>
          <w:rFonts w:ascii="宋体fal" w:eastAsia="宋体fal" w:hAnsi="宋体fal" w:hint="eastAsia"/>
          <w:color w:val="000000"/>
          <w:sz w:val="21"/>
          <w:szCs w:val="21"/>
        </w:rPr>
        <w:t>考生初试成绩</w:t>
      </w:r>
      <w:r w:rsidRPr="00CA31D9">
        <w:rPr>
          <w:rFonts w:ascii="宋体fal" w:eastAsia="宋体fal" w:hAnsi="宋体fal"/>
          <w:color w:val="000000"/>
          <w:sz w:val="21"/>
          <w:szCs w:val="21"/>
        </w:rPr>
        <w:t>=初试总分/5</w:t>
      </w:r>
    </w:p>
    <w:p w14:paraId="63B022F0" w14:textId="116ABE35" w:rsidR="009B0631" w:rsidRPr="00CA31D9" w:rsidRDefault="009B0631" w:rsidP="00CA31D9">
      <w:pPr>
        <w:pStyle w:val="a7"/>
        <w:adjustRightInd w:val="0"/>
        <w:snapToGrid w:val="0"/>
        <w:spacing w:before="0" w:beforeAutospacing="0" w:after="0" w:afterAutospacing="0" w:line="400" w:lineRule="exact"/>
        <w:ind w:firstLineChars="100" w:firstLine="210"/>
        <w:rPr>
          <w:rFonts w:ascii="宋体fal" w:eastAsia="宋体fal" w:hAnsi="宋体fal"/>
          <w:sz w:val="21"/>
          <w:szCs w:val="21"/>
        </w:rPr>
      </w:pPr>
      <w:r w:rsidRPr="00CA31D9">
        <w:rPr>
          <w:rFonts w:ascii="宋体fal" w:eastAsia="宋体fal" w:hAnsi="宋体fal" w:hint="eastAsia"/>
          <w:color w:val="000000"/>
          <w:sz w:val="21"/>
          <w:szCs w:val="21"/>
        </w:rPr>
        <w:t>复试成绩</w:t>
      </w:r>
      <w:r w:rsidRPr="00CA31D9">
        <w:rPr>
          <w:rFonts w:ascii="宋体fal" w:eastAsia="宋体fal" w:hAnsi="宋体fal"/>
          <w:color w:val="000000"/>
          <w:sz w:val="21"/>
          <w:szCs w:val="21"/>
        </w:rPr>
        <w:t>=</w:t>
      </w:r>
      <w:r w:rsidR="0093153E">
        <w:rPr>
          <w:rFonts w:ascii="宋体fal" w:eastAsia="宋体fal" w:hAnsi="宋体fal" w:hint="eastAsia"/>
          <w:color w:val="000000"/>
          <w:sz w:val="21"/>
          <w:szCs w:val="21"/>
        </w:rPr>
        <w:t>英</w:t>
      </w:r>
      <w:r w:rsidR="00DC2778">
        <w:rPr>
          <w:rFonts w:ascii="宋体fal" w:eastAsia="宋体fal" w:hAnsi="宋体fal" w:hint="eastAsia"/>
          <w:color w:val="000000"/>
          <w:sz w:val="21"/>
          <w:szCs w:val="21"/>
        </w:rPr>
        <w:t>/日</w:t>
      </w:r>
      <w:r w:rsidR="0093153E">
        <w:rPr>
          <w:rFonts w:ascii="宋体fal" w:eastAsia="宋体fal" w:hAnsi="宋体fal" w:hint="eastAsia"/>
          <w:color w:val="000000"/>
          <w:sz w:val="21"/>
          <w:szCs w:val="21"/>
        </w:rPr>
        <w:t>语复试</w:t>
      </w:r>
      <w:r w:rsidR="00687174">
        <w:rPr>
          <w:rFonts w:ascii="宋体fal" w:eastAsia="宋体fal" w:hAnsi="宋体fal" w:hint="eastAsia"/>
          <w:color w:val="000000"/>
          <w:sz w:val="21"/>
          <w:szCs w:val="21"/>
        </w:rPr>
        <w:t>成绩</w:t>
      </w:r>
      <w:r w:rsidRPr="00CA31D9">
        <w:rPr>
          <w:rFonts w:ascii="宋体fal" w:eastAsia="宋体fal" w:hAnsi="宋体fal"/>
          <w:color w:val="000000"/>
          <w:sz w:val="21"/>
          <w:szCs w:val="21"/>
        </w:rPr>
        <w:t>×</w:t>
      </w:r>
      <w:r w:rsidR="0093153E">
        <w:rPr>
          <w:rFonts w:ascii="宋体fal" w:eastAsia="宋体fal" w:hAnsi="宋体fal" w:hint="eastAsia"/>
          <w:color w:val="000000"/>
          <w:sz w:val="21"/>
          <w:szCs w:val="21"/>
        </w:rPr>
        <w:t>25</w:t>
      </w:r>
      <w:r w:rsidRPr="00CA31D9">
        <w:rPr>
          <w:rFonts w:ascii="宋体fal" w:eastAsia="宋体fal" w:hAnsi="宋体fal"/>
          <w:color w:val="000000"/>
          <w:sz w:val="21"/>
          <w:szCs w:val="21"/>
        </w:rPr>
        <w:t>%+</w:t>
      </w:r>
      <w:r w:rsidR="0093153E">
        <w:rPr>
          <w:rFonts w:ascii="宋体fal" w:eastAsia="宋体fal" w:hAnsi="宋体fal" w:hint="eastAsia"/>
          <w:color w:val="000000"/>
          <w:sz w:val="21"/>
          <w:szCs w:val="21"/>
        </w:rPr>
        <w:t>专业课</w:t>
      </w:r>
      <w:r w:rsidR="00DC2778">
        <w:rPr>
          <w:rFonts w:ascii="宋体fal" w:eastAsia="宋体fal" w:hAnsi="宋体fal" w:hint="eastAsia"/>
          <w:color w:val="000000"/>
          <w:sz w:val="21"/>
          <w:szCs w:val="21"/>
        </w:rPr>
        <w:t>笔试</w:t>
      </w:r>
      <w:r w:rsidR="00540CFC">
        <w:rPr>
          <w:rFonts w:ascii="宋体fal" w:eastAsia="宋体fal" w:hAnsi="宋体fal" w:hint="eastAsia"/>
          <w:color w:val="000000"/>
          <w:sz w:val="21"/>
          <w:szCs w:val="21"/>
        </w:rPr>
        <w:t>成绩</w:t>
      </w:r>
      <w:r w:rsidRPr="00CA31D9">
        <w:rPr>
          <w:rFonts w:ascii="宋体fal" w:eastAsia="宋体fal" w:hAnsi="宋体fal"/>
          <w:color w:val="000000"/>
          <w:sz w:val="21"/>
          <w:szCs w:val="21"/>
        </w:rPr>
        <w:t>×</w:t>
      </w:r>
      <w:r w:rsidR="00DC2778">
        <w:rPr>
          <w:rFonts w:ascii="宋体fal" w:eastAsia="宋体fal" w:hAnsi="宋体fal" w:hint="eastAsia"/>
          <w:color w:val="000000"/>
          <w:sz w:val="21"/>
          <w:szCs w:val="21"/>
        </w:rPr>
        <w:t>40</w:t>
      </w:r>
      <w:r w:rsidRPr="00CA31D9">
        <w:rPr>
          <w:rFonts w:ascii="宋体fal" w:eastAsia="宋体fal" w:hAnsi="宋体fal"/>
          <w:color w:val="000000"/>
          <w:sz w:val="21"/>
          <w:szCs w:val="21"/>
        </w:rPr>
        <w:t>%</w:t>
      </w:r>
      <w:r w:rsidR="00DC2778">
        <w:rPr>
          <w:rFonts w:ascii="宋体fal" w:eastAsia="宋体fal" w:hAnsi="宋体fal" w:hint="eastAsia"/>
          <w:color w:val="000000"/>
          <w:sz w:val="21"/>
          <w:szCs w:val="21"/>
        </w:rPr>
        <w:t>+专业课面试成绩</w:t>
      </w:r>
      <w:r w:rsidR="00DC2778" w:rsidRPr="00CA31D9">
        <w:rPr>
          <w:rFonts w:ascii="宋体fal" w:eastAsia="宋体fal" w:hAnsi="宋体fal"/>
          <w:color w:val="000000"/>
          <w:sz w:val="21"/>
          <w:szCs w:val="21"/>
        </w:rPr>
        <w:t>×</w:t>
      </w:r>
      <w:r w:rsidR="00DC2778">
        <w:rPr>
          <w:rFonts w:ascii="宋体fal" w:eastAsia="宋体fal" w:hAnsi="宋体fal" w:hint="eastAsia"/>
          <w:color w:val="000000"/>
          <w:sz w:val="21"/>
          <w:szCs w:val="21"/>
        </w:rPr>
        <w:t>35</w:t>
      </w:r>
      <w:r w:rsidR="00DC2778" w:rsidRPr="00CA31D9">
        <w:rPr>
          <w:rFonts w:ascii="宋体fal" w:eastAsia="宋体fal" w:hAnsi="宋体fal"/>
          <w:color w:val="000000"/>
          <w:sz w:val="21"/>
          <w:szCs w:val="21"/>
        </w:rPr>
        <w:t>%</w:t>
      </w:r>
    </w:p>
    <w:p w14:paraId="05CFA1A5" w14:textId="53D2E9F1" w:rsidR="00F12771" w:rsidRPr="00CA31D9" w:rsidRDefault="0053049B" w:rsidP="00CA31D9">
      <w:pPr>
        <w:pStyle w:val="a7"/>
        <w:adjustRightInd w:val="0"/>
        <w:snapToGrid w:val="0"/>
        <w:spacing w:before="0" w:beforeAutospacing="0" w:after="0" w:afterAutospacing="0" w:line="400" w:lineRule="exact"/>
        <w:ind w:firstLineChars="100" w:firstLine="211"/>
        <w:rPr>
          <w:rFonts w:ascii="宋体fal" w:eastAsia="宋体fal" w:hAnsi="宋体fal"/>
          <w:b/>
          <w:bCs/>
          <w:sz w:val="21"/>
          <w:szCs w:val="21"/>
        </w:rPr>
      </w:pPr>
      <w:r w:rsidRPr="009B0631">
        <w:rPr>
          <w:rFonts w:ascii="宋体fal" w:eastAsia="宋体fal" w:hAnsi="宋体fal" w:hint="eastAsia"/>
          <w:b/>
          <w:bCs/>
          <w:sz w:val="21"/>
          <w:szCs w:val="21"/>
        </w:rPr>
        <w:t>七</w:t>
      </w:r>
      <w:r w:rsidR="00B315DF" w:rsidRPr="009B0631">
        <w:rPr>
          <w:rFonts w:ascii="宋体fal" w:eastAsia="宋体fal" w:hAnsi="宋体fal" w:hint="eastAsia"/>
          <w:b/>
          <w:bCs/>
          <w:sz w:val="21"/>
          <w:szCs w:val="21"/>
        </w:rPr>
        <w:t>、</w:t>
      </w:r>
      <w:r w:rsidR="00B315DF" w:rsidRPr="009B0631">
        <w:rPr>
          <w:rFonts w:ascii="宋体fal" w:eastAsia="宋体fal" w:hAnsi="宋体fal" w:cs="宋体fal" w:hint="eastAsia"/>
          <w:b/>
          <w:bCs/>
          <w:sz w:val="21"/>
          <w:szCs w:val="21"/>
        </w:rPr>
        <w:t>录取</w:t>
      </w:r>
    </w:p>
    <w:p w14:paraId="0978D943" w14:textId="77777777" w:rsidR="00F12771" w:rsidRPr="005E38BE" w:rsidRDefault="00B315DF">
      <w:pPr>
        <w:spacing w:after="0" w:line="400" w:lineRule="exact"/>
        <w:ind w:firstLineChars="200" w:firstLine="420"/>
        <w:rPr>
          <w:rFonts w:ascii="宋体fal" w:eastAsia="宋体fal" w:hAnsi="宋体fal"/>
          <w:sz w:val="21"/>
          <w:szCs w:val="21"/>
          <w:lang w:eastAsia="zh-CN"/>
        </w:rPr>
      </w:pPr>
      <w:r w:rsidRPr="005E38BE">
        <w:rPr>
          <w:rFonts w:ascii="宋体fal" w:eastAsia="宋体fal" w:hAnsi="宋体fal" w:hint="eastAsia"/>
          <w:sz w:val="21"/>
          <w:szCs w:val="21"/>
          <w:lang w:eastAsia="zh-CN"/>
        </w:rPr>
        <w:t>（一）我院将在对考生思想政治素质、业务能力、专业水平、身体健康状况和外语听说能力等方面全面审核的基础上，根据“按需招生、德智体美劳全面衡量、保证质量、择优录取、宁缺毋滥”的原则进行录取。</w:t>
      </w:r>
    </w:p>
    <w:p w14:paraId="7C339A28" w14:textId="6EDD4BB2" w:rsidR="00F12771" w:rsidRPr="005E38BE" w:rsidRDefault="00B315DF">
      <w:pPr>
        <w:spacing w:after="0" w:line="400" w:lineRule="exact"/>
        <w:ind w:firstLineChars="200" w:firstLine="420"/>
        <w:rPr>
          <w:rFonts w:ascii="宋体fal" w:eastAsia="宋体fal" w:hAnsi="宋体fal"/>
          <w:sz w:val="21"/>
          <w:szCs w:val="21"/>
          <w:lang w:eastAsia="zh-CN"/>
        </w:rPr>
      </w:pPr>
      <w:r w:rsidRPr="005E38BE">
        <w:rPr>
          <w:rFonts w:ascii="宋体fal" w:eastAsia="宋体fal" w:hAnsi="宋体fal" w:hint="eastAsia"/>
          <w:sz w:val="21"/>
          <w:szCs w:val="21"/>
          <w:lang w:eastAsia="zh-CN"/>
        </w:rPr>
        <w:t>（二）按专业不分组复试，</w:t>
      </w:r>
      <w:r w:rsidRPr="001246DE">
        <w:rPr>
          <w:rFonts w:ascii="宋体fal" w:eastAsia="宋体fal" w:hAnsi="宋体fal" w:hint="eastAsia"/>
          <w:sz w:val="21"/>
          <w:szCs w:val="21"/>
          <w:lang w:eastAsia="zh-CN"/>
        </w:rPr>
        <w:t>按录取成绩</w:t>
      </w:r>
      <w:bookmarkStart w:id="5" w:name="_Hlk162559297"/>
      <w:r w:rsidR="001246DE" w:rsidRPr="00CA31D9">
        <w:rPr>
          <w:rFonts w:ascii="宋体fal" w:eastAsia="宋体fal" w:hAnsi="宋体fal" w:hint="eastAsia"/>
          <w:sz w:val="21"/>
          <w:szCs w:val="21"/>
          <w:lang w:eastAsia="zh-CN"/>
        </w:rPr>
        <w:t>从高到低</w:t>
      </w:r>
      <w:bookmarkEnd w:id="5"/>
      <w:r w:rsidRPr="001246DE">
        <w:rPr>
          <w:rFonts w:ascii="宋体fal" w:eastAsia="宋体fal" w:hAnsi="宋体fal" w:hint="eastAsia"/>
          <w:sz w:val="21"/>
          <w:szCs w:val="21"/>
          <w:lang w:eastAsia="zh-CN"/>
        </w:rPr>
        <w:t>排序</w:t>
      </w:r>
      <w:r w:rsidRPr="005E38BE">
        <w:rPr>
          <w:rFonts w:ascii="宋体fal" w:eastAsia="宋体fal" w:hAnsi="宋体fal" w:hint="eastAsia"/>
          <w:sz w:val="21"/>
          <w:szCs w:val="21"/>
          <w:lang w:eastAsia="zh-CN"/>
        </w:rPr>
        <w:t>，确定拟录取、候补录取和不予录取名单。</w:t>
      </w:r>
    </w:p>
    <w:p w14:paraId="62ADE0EC" w14:textId="151D4FAA" w:rsidR="00F12771" w:rsidRPr="005E38BE" w:rsidRDefault="00B315DF">
      <w:pPr>
        <w:spacing w:after="0" w:line="400" w:lineRule="exact"/>
        <w:ind w:firstLineChars="200" w:firstLine="420"/>
        <w:rPr>
          <w:rFonts w:ascii="宋体fal" w:eastAsia="宋体fal" w:hAnsi="宋体fal"/>
          <w:sz w:val="21"/>
          <w:szCs w:val="21"/>
          <w:lang w:eastAsia="zh-CN"/>
        </w:rPr>
      </w:pPr>
      <w:r w:rsidRPr="005E38BE">
        <w:rPr>
          <w:rFonts w:ascii="宋体fal" w:eastAsia="宋体fal" w:hAnsi="宋体fal" w:hint="eastAsia"/>
          <w:sz w:val="21"/>
          <w:szCs w:val="21"/>
          <w:lang w:eastAsia="zh-CN"/>
        </w:rPr>
        <w:t>（三）复试合格的一志愿考生优先录取，剩余招生指标再用于录取调剂生。</w:t>
      </w:r>
    </w:p>
    <w:p w14:paraId="439AA942" w14:textId="77777777" w:rsidR="00F12771" w:rsidRPr="005E38BE" w:rsidRDefault="00B315DF">
      <w:pPr>
        <w:spacing w:after="0" w:line="400" w:lineRule="exact"/>
        <w:ind w:firstLineChars="200" w:firstLine="420"/>
        <w:rPr>
          <w:rFonts w:ascii="宋体fal" w:eastAsia="Malgun Gothic" w:hAnsi="宋体fal"/>
          <w:sz w:val="21"/>
          <w:szCs w:val="21"/>
          <w:lang w:eastAsia="zh-CN"/>
        </w:rPr>
      </w:pPr>
      <w:r w:rsidRPr="005E38BE">
        <w:rPr>
          <w:rFonts w:ascii="宋体fal" w:eastAsia="宋体fal" w:hAnsi="宋体fal" w:hint="eastAsia"/>
          <w:sz w:val="21"/>
          <w:szCs w:val="21"/>
          <w:lang w:eastAsia="zh-CN"/>
        </w:rPr>
        <w:t>（四）复试成绩不合格（即</w:t>
      </w:r>
      <w:r w:rsidRPr="005E38BE">
        <w:rPr>
          <w:rFonts w:ascii="宋体fal" w:eastAsia="宋体fal" w:hAnsi="宋体fal"/>
          <w:sz w:val="21"/>
          <w:szCs w:val="21"/>
          <w:lang w:eastAsia="zh-CN"/>
        </w:rPr>
        <w:t>60</w:t>
      </w:r>
      <w:r w:rsidRPr="005E38BE">
        <w:rPr>
          <w:rFonts w:ascii="宋体fal" w:eastAsia="宋体fal" w:hAnsi="宋体fal" w:hint="eastAsia"/>
          <w:sz w:val="21"/>
          <w:szCs w:val="21"/>
          <w:lang w:eastAsia="zh-CN"/>
        </w:rPr>
        <w:t>分以下）者和思想政治素质或道德品质考核不合格者，不予录取。</w:t>
      </w:r>
    </w:p>
    <w:p w14:paraId="19C1D113" w14:textId="0988CF85" w:rsidR="001246DE" w:rsidRPr="005E38BE" w:rsidRDefault="00B315DF">
      <w:pPr>
        <w:spacing w:after="0" w:line="400" w:lineRule="exact"/>
        <w:ind w:firstLineChars="200" w:firstLine="420"/>
        <w:rPr>
          <w:rFonts w:ascii="宋体fal" w:eastAsia="宋体fal" w:hAnsi="宋体fal"/>
          <w:sz w:val="21"/>
          <w:szCs w:val="21"/>
          <w:lang w:eastAsia="zh-CN"/>
        </w:rPr>
      </w:pPr>
      <w:r w:rsidRPr="005E38BE">
        <w:rPr>
          <w:rFonts w:ascii="宋体fal" w:eastAsia="宋体fal" w:hAnsi="宋体fal" w:hint="eastAsia"/>
          <w:sz w:val="21"/>
          <w:szCs w:val="21"/>
          <w:lang w:eastAsia="zh-CN"/>
        </w:rPr>
        <w:t>（五）</w:t>
      </w:r>
      <w:bookmarkStart w:id="6" w:name="_Hlk162559322"/>
      <w:r w:rsidR="001246DE" w:rsidRPr="001246DE">
        <w:rPr>
          <w:rFonts w:ascii="宋体fal" w:eastAsia="宋体fal" w:hAnsi="宋体fal" w:hint="eastAsia"/>
          <w:sz w:val="21"/>
          <w:szCs w:val="21"/>
          <w:lang w:eastAsia="zh-CN"/>
        </w:rPr>
        <w:t>加试成绩不合格者（单科成绩低于</w:t>
      </w:r>
      <w:r w:rsidR="001246DE" w:rsidRPr="001246DE">
        <w:rPr>
          <w:rFonts w:ascii="宋体fal" w:eastAsia="宋体fal" w:hAnsi="宋体fal"/>
          <w:sz w:val="21"/>
          <w:szCs w:val="21"/>
          <w:lang w:eastAsia="zh-CN"/>
        </w:rPr>
        <w:t>60分）不予录取。</w:t>
      </w:r>
      <w:bookmarkEnd w:id="6"/>
    </w:p>
    <w:p w14:paraId="2AB3B47D" w14:textId="0EA2D8B1" w:rsidR="00F12771" w:rsidRPr="00427334" w:rsidRDefault="0053049B" w:rsidP="00427334">
      <w:pPr>
        <w:pStyle w:val="a7"/>
        <w:adjustRightInd w:val="0"/>
        <w:snapToGrid w:val="0"/>
        <w:spacing w:before="0" w:beforeAutospacing="0" w:after="0" w:afterAutospacing="0" w:line="400" w:lineRule="exact"/>
        <w:ind w:firstLineChars="100" w:firstLine="211"/>
        <w:rPr>
          <w:rFonts w:ascii="宋体fal" w:eastAsia="宋体fal" w:hAnsi="宋体fal"/>
          <w:b/>
          <w:bCs/>
          <w:sz w:val="21"/>
          <w:szCs w:val="21"/>
        </w:rPr>
      </w:pPr>
      <w:r w:rsidRPr="00427334">
        <w:rPr>
          <w:rFonts w:ascii="宋体fal" w:eastAsia="宋体fal" w:hAnsi="宋体fal" w:hint="eastAsia"/>
          <w:b/>
          <w:bCs/>
          <w:sz w:val="21"/>
          <w:szCs w:val="21"/>
        </w:rPr>
        <w:t>八</w:t>
      </w:r>
      <w:r w:rsidR="00B315DF" w:rsidRPr="00427334">
        <w:rPr>
          <w:rFonts w:ascii="宋体fal" w:eastAsia="宋体fal" w:hAnsi="宋体fal" w:hint="eastAsia"/>
          <w:b/>
          <w:bCs/>
          <w:sz w:val="21"/>
          <w:szCs w:val="21"/>
        </w:rPr>
        <w:t>、</w:t>
      </w:r>
      <w:bookmarkStart w:id="7" w:name="_Hlk162559435"/>
      <w:r w:rsidR="001246DE" w:rsidRPr="00427334">
        <w:rPr>
          <w:rFonts w:ascii="宋体fal" w:eastAsia="宋体fal" w:hAnsi="宋体fal" w:hint="eastAsia"/>
          <w:b/>
          <w:bCs/>
          <w:sz w:val="21"/>
          <w:szCs w:val="21"/>
        </w:rPr>
        <w:t>本细则由桂林理工大学外国语学院</w:t>
      </w:r>
      <w:r w:rsidR="00D33F08" w:rsidRPr="00427334">
        <w:rPr>
          <w:rFonts w:ascii="宋体fal" w:eastAsia="宋体fal" w:hAnsi="宋体fal"/>
          <w:b/>
          <w:bCs/>
          <w:sz w:val="21"/>
          <w:szCs w:val="21"/>
        </w:rPr>
        <w:t>硕士研究生复试领导小组</w:t>
      </w:r>
      <w:r w:rsidR="001246DE" w:rsidRPr="00427334">
        <w:rPr>
          <w:rFonts w:ascii="宋体fal" w:eastAsia="宋体fal" w:hAnsi="宋体fal" w:hint="eastAsia"/>
          <w:b/>
          <w:bCs/>
          <w:sz w:val="21"/>
          <w:szCs w:val="21"/>
        </w:rPr>
        <w:t>负责解释，如本细则与上级文件有冲突，以上级文件规定为准。</w:t>
      </w:r>
    </w:p>
    <w:bookmarkEnd w:id="7"/>
    <w:p w14:paraId="4B1FF953" w14:textId="77777777" w:rsidR="00F12771" w:rsidRPr="005E38BE" w:rsidRDefault="00F12771">
      <w:pPr>
        <w:spacing w:line="400" w:lineRule="exact"/>
        <w:rPr>
          <w:rFonts w:ascii="宋体fal" w:eastAsia="Malgun Gothic" w:hAnsi="宋体fal"/>
          <w:bCs/>
          <w:sz w:val="21"/>
          <w:szCs w:val="21"/>
          <w:lang w:eastAsia="zh-CN"/>
        </w:rPr>
      </w:pPr>
    </w:p>
    <w:p w14:paraId="73E8C48E" w14:textId="77777777" w:rsidR="008950E7" w:rsidRPr="008950E7" w:rsidRDefault="008950E7" w:rsidP="00427334">
      <w:pPr>
        <w:spacing w:after="0" w:line="400" w:lineRule="exact"/>
        <w:jc w:val="right"/>
        <w:rPr>
          <w:rFonts w:ascii="宋体fal" w:eastAsia="宋体fal" w:hAnsi="宋体fal"/>
          <w:sz w:val="21"/>
          <w:szCs w:val="21"/>
          <w:lang w:eastAsia="zh-CN"/>
        </w:rPr>
      </w:pPr>
      <w:r w:rsidRPr="008950E7">
        <w:rPr>
          <w:rFonts w:ascii="宋体fal" w:eastAsia="宋体fal" w:hAnsi="宋体fal" w:hint="eastAsia"/>
          <w:sz w:val="21"/>
          <w:szCs w:val="21"/>
          <w:lang w:eastAsia="zh-CN"/>
        </w:rPr>
        <w:t>桂林理工大学外国语学院</w:t>
      </w:r>
    </w:p>
    <w:p w14:paraId="3F6B9E2A" w14:textId="7FAAB471" w:rsidR="008950E7" w:rsidRPr="008950E7" w:rsidRDefault="008950E7" w:rsidP="00427334">
      <w:pPr>
        <w:spacing w:after="0" w:line="400" w:lineRule="exact"/>
        <w:jc w:val="right"/>
        <w:rPr>
          <w:rFonts w:ascii="宋体fal" w:eastAsia="宋体fal" w:hAnsi="宋体fal"/>
          <w:sz w:val="21"/>
          <w:szCs w:val="21"/>
          <w:lang w:eastAsia="zh-CN"/>
        </w:rPr>
      </w:pPr>
      <w:r w:rsidRPr="008950E7">
        <w:rPr>
          <w:rFonts w:ascii="宋体fal" w:eastAsia="宋体fal" w:hAnsi="宋体fal" w:hint="eastAsia"/>
          <w:sz w:val="21"/>
          <w:szCs w:val="21"/>
          <w:lang w:eastAsia="zh-CN"/>
        </w:rPr>
        <w:t>硕士研究生复试领导小组</w:t>
      </w:r>
    </w:p>
    <w:p w14:paraId="11F9EA05" w14:textId="4373E1DE" w:rsidR="00F12771" w:rsidRDefault="00B315DF">
      <w:pPr>
        <w:spacing w:line="400" w:lineRule="exact"/>
        <w:jc w:val="right"/>
        <w:rPr>
          <w:rFonts w:ascii="宋体fal" w:eastAsia="宋体fal" w:hAnsi="宋体fal"/>
          <w:sz w:val="21"/>
          <w:szCs w:val="21"/>
        </w:rPr>
      </w:pPr>
      <w:r w:rsidRPr="005E38BE">
        <w:rPr>
          <w:rFonts w:ascii="宋体fal" w:eastAsia="宋体fal" w:hAnsi="宋体fal" w:hint="eastAsia"/>
          <w:sz w:val="21"/>
          <w:szCs w:val="21"/>
        </w:rPr>
        <w:t>2</w:t>
      </w:r>
      <w:r w:rsidRPr="005E38BE">
        <w:rPr>
          <w:rFonts w:ascii="宋体fal" w:eastAsia="宋体fal" w:hAnsi="宋体fal"/>
          <w:sz w:val="21"/>
          <w:szCs w:val="21"/>
        </w:rPr>
        <w:t>02</w:t>
      </w:r>
      <w:r w:rsidR="0053049B">
        <w:rPr>
          <w:rFonts w:ascii="宋体fal" w:eastAsia="宋体fal" w:hAnsi="宋体fal" w:hint="eastAsia"/>
          <w:sz w:val="21"/>
          <w:szCs w:val="21"/>
          <w:lang w:eastAsia="zh-CN"/>
        </w:rPr>
        <w:t>4</w:t>
      </w:r>
      <w:r w:rsidR="007E60F8">
        <w:rPr>
          <w:rFonts w:ascii="宋体fal" w:eastAsia="宋体fal" w:hAnsi="宋体fal" w:hint="eastAsia"/>
          <w:sz w:val="21"/>
          <w:szCs w:val="21"/>
          <w:lang w:eastAsia="zh-CN"/>
        </w:rPr>
        <w:t>年</w:t>
      </w:r>
      <w:r w:rsidR="0053049B">
        <w:rPr>
          <w:rFonts w:ascii="宋体fal" w:eastAsia="宋体fal" w:hAnsi="宋体fal" w:hint="eastAsia"/>
          <w:sz w:val="21"/>
          <w:szCs w:val="21"/>
          <w:lang w:eastAsia="zh-CN"/>
        </w:rPr>
        <w:t>3</w:t>
      </w:r>
      <w:r w:rsidR="007E60F8">
        <w:rPr>
          <w:rFonts w:ascii="宋体fal" w:eastAsia="宋体fal" w:hAnsi="宋体fal" w:hint="eastAsia"/>
          <w:sz w:val="21"/>
          <w:szCs w:val="21"/>
          <w:lang w:eastAsia="zh-CN"/>
        </w:rPr>
        <w:t>月</w:t>
      </w:r>
      <w:r w:rsidRPr="005E38BE">
        <w:rPr>
          <w:rFonts w:ascii="宋体fal" w:eastAsia="宋体fal" w:hAnsi="宋体fal"/>
          <w:sz w:val="21"/>
          <w:szCs w:val="21"/>
        </w:rPr>
        <w:t>2</w:t>
      </w:r>
      <w:r w:rsidR="00D33F08">
        <w:rPr>
          <w:rFonts w:ascii="宋体fal" w:eastAsia="宋体fal" w:hAnsi="宋体fal" w:hint="eastAsia"/>
          <w:sz w:val="21"/>
          <w:szCs w:val="21"/>
          <w:lang w:eastAsia="zh-CN"/>
        </w:rPr>
        <w:t>9</w:t>
      </w:r>
      <w:r w:rsidR="007E60F8">
        <w:rPr>
          <w:rFonts w:ascii="宋体fal" w:eastAsia="宋体fal" w:hAnsi="宋体fal" w:hint="eastAsia"/>
          <w:sz w:val="21"/>
          <w:szCs w:val="21"/>
          <w:lang w:eastAsia="zh-CN"/>
        </w:rPr>
        <w:t>日</w:t>
      </w:r>
    </w:p>
    <w:sectPr w:rsidR="00F12771">
      <w:headerReference w:type="default" r:id="rId8"/>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B2D9B" w14:textId="77777777" w:rsidR="00D2374F" w:rsidRDefault="00D2374F">
      <w:pPr>
        <w:spacing w:after="0" w:line="240" w:lineRule="auto"/>
      </w:pPr>
      <w:r>
        <w:separator/>
      </w:r>
    </w:p>
  </w:endnote>
  <w:endnote w:type="continuationSeparator" w:id="0">
    <w:p w14:paraId="01A17583" w14:textId="77777777" w:rsidR="00D2374F" w:rsidRDefault="00D237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宋体fal">
    <w:altName w:val="宋体"/>
    <w:charset w:val="86"/>
    <w:family w:val="auto"/>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048ED" w14:textId="77777777" w:rsidR="00D2374F" w:rsidRDefault="00D2374F">
      <w:pPr>
        <w:spacing w:after="0" w:line="240" w:lineRule="auto"/>
      </w:pPr>
      <w:r>
        <w:separator/>
      </w:r>
    </w:p>
  </w:footnote>
  <w:footnote w:type="continuationSeparator" w:id="0">
    <w:p w14:paraId="7B0A615B" w14:textId="77777777" w:rsidR="00D2374F" w:rsidRDefault="00D237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32A5C" w14:textId="77777777" w:rsidR="00F12771" w:rsidRDefault="00F12771">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B653BF"/>
    <w:multiLevelType w:val="multilevel"/>
    <w:tmpl w:val="3CB653BF"/>
    <w:lvl w:ilvl="0">
      <w:start w:val="1"/>
      <w:numFmt w:val="japaneseCounting"/>
      <w:lvlText w:val="%1、"/>
      <w:lvlJc w:val="left"/>
      <w:pPr>
        <w:ind w:left="450" w:hanging="450"/>
      </w:pPr>
      <w:rPr>
        <w:rFonts w:cs="Times New Roman" w:hint="default"/>
        <w:b/>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16cid:durableId="2589492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C1NDMxNTGwNDe3MLRQ0lEKTi0uzszPAykwrQUA3inaNiwAAAA="/>
  </w:docVars>
  <w:rsids>
    <w:rsidRoot w:val="00ED528E"/>
    <w:rsid w:val="00001BA9"/>
    <w:rsid w:val="00012E9D"/>
    <w:rsid w:val="000260B9"/>
    <w:rsid w:val="00027132"/>
    <w:rsid w:val="00047D9D"/>
    <w:rsid w:val="00062BAF"/>
    <w:rsid w:val="000846DF"/>
    <w:rsid w:val="000850B1"/>
    <w:rsid w:val="00092480"/>
    <w:rsid w:val="000941AD"/>
    <w:rsid w:val="000D0C12"/>
    <w:rsid w:val="000D566A"/>
    <w:rsid w:val="000F5F2E"/>
    <w:rsid w:val="0010589E"/>
    <w:rsid w:val="001246DE"/>
    <w:rsid w:val="0012498D"/>
    <w:rsid w:val="00135A13"/>
    <w:rsid w:val="00135AF0"/>
    <w:rsid w:val="00153097"/>
    <w:rsid w:val="00154D8F"/>
    <w:rsid w:val="00163458"/>
    <w:rsid w:val="00165B38"/>
    <w:rsid w:val="001847D4"/>
    <w:rsid w:val="001B76EB"/>
    <w:rsid w:val="001C7572"/>
    <w:rsid w:val="001D6C29"/>
    <w:rsid w:val="001F181D"/>
    <w:rsid w:val="002056E8"/>
    <w:rsid w:val="0020702F"/>
    <w:rsid w:val="00224133"/>
    <w:rsid w:val="00224BBA"/>
    <w:rsid w:val="00230705"/>
    <w:rsid w:val="00245096"/>
    <w:rsid w:val="002A5965"/>
    <w:rsid w:val="002A7EFF"/>
    <w:rsid w:val="002B0AE0"/>
    <w:rsid w:val="002B2647"/>
    <w:rsid w:val="002B6129"/>
    <w:rsid w:val="002C0DFF"/>
    <w:rsid w:val="002C3680"/>
    <w:rsid w:val="002C7F59"/>
    <w:rsid w:val="002E4991"/>
    <w:rsid w:val="002E6AD7"/>
    <w:rsid w:val="002F26A4"/>
    <w:rsid w:val="002F65FD"/>
    <w:rsid w:val="003031ED"/>
    <w:rsid w:val="00306E00"/>
    <w:rsid w:val="003157E4"/>
    <w:rsid w:val="00325A9E"/>
    <w:rsid w:val="00333ECA"/>
    <w:rsid w:val="0033583E"/>
    <w:rsid w:val="00354B32"/>
    <w:rsid w:val="00355CFB"/>
    <w:rsid w:val="003569B7"/>
    <w:rsid w:val="0036648F"/>
    <w:rsid w:val="00385353"/>
    <w:rsid w:val="00385428"/>
    <w:rsid w:val="00395572"/>
    <w:rsid w:val="0039670C"/>
    <w:rsid w:val="00397DA3"/>
    <w:rsid w:val="003A5D25"/>
    <w:rsid w:val="003B093F"/>
    <w:rsid w:val="003B159D"/>
    <w:rsid w:val="003D5E00"/>
    <w:rsid w:val="003F3EEE"/>
    <w:rsid w:val="003F4B53"/>
    <w:rsid w:val="003F50BE"/>
    <w:rsid w:val="004251D6"/>
    <w:rsid w:val="00427334"/>
    <w:rsid w:val="004278C0"/>
    <w:rsid w:val="004361AD"/>
    <w:rsid w:val="00437935"/>
    <w:rsid w:val="00462911"/>
    <w:rsid w:val="00466789"/>
    <w:rsid w:val="004933F8"/>
    <w:rsid w:val="004B32EF"/>
    <w:rsid w:val="004E55B8"/>
    <w:rsid w:val="004F13B5"/>
    <w:rsid w:val="00506150"/>
    <w:rsid w:val="00507785"/>
    <w:rsid w:val="0051376A"/>
    <w:rsid w:val="005207B1"/>
    <w:rsid w:val="00524483"/>
    <w:rsid w:val="00525B38"/>
    <w:rsid w:val="0053049B"/>
    <w:rsid w:val="00531FB9"/>
    <w:rsid w:val="00540CFC"/>
    <w:rsid w:val="00544148"/>
    <w:rsid w:val="00561B4C"/>
    <w:rsid w:val="00563033"/>
    <w:rsid w:val="00581F5E"/>
    <w:rsid w:val="00596664"/>
    <w:rsid w:val="005B1247"/>
    <w:rsid w:val="005B6281"/>
    <w:rsid w:val="005B7E35"/>
    <w:rsid w:val="005C2F1C"/>
    <w:rsid w:val="005C573E"/>
    <w:rsid w:val="005D2AD3"/>
    <w:rsid w:val="005E38BE"/>
    <w:rsid w:val="00600991"/>
    <w:rsid w:val="00611757"/>
    <w:rsid w:val="00616C07"/>
    <w:rsid w:val="006225D1"/>
    <w:rsid w:val="00631969"/>
    <w:rsid w:val="00633E0D"/>
    <w:rsid w:val="006453C8"/>
    <w:rsid w:val="00657207"/>
    <w:rsid w:val="006661FE"/>
    <w:rsid w:val="00687174"/>
    <w:rsid w:val="00692BAA"/>
    <w:rsid w:val="006A0562"/>
    <w:rsid w:val="006B0720"/>
    <w:rsid w:val="006B2F31"/>
    <w:rsid w:val="006E182C"/>
    <w:rsid w:val="006E2AD3"/>
    <w:rsid w:val="006E52B7"/>
    <w:rsid w:val="006E5B91"/>
    <w:rsid w:val="006E672C"/>
    <w:rsid w:val="0070413B"/>
    <w:rsid w:val="007133A0"/>
    <w:rsid w:val="00716EFD"/>
    <w:rsid w:val="00722705"/>
    <w:rsid w:val="00757964"/>
    <w:rsid w:val="00757D54"/>
    <w:rsid w:val="00771341"/>
    <w:rsid w:val="00792D83"/>
    <w:rsid w:val="007B063E"/>
    <w:rsid w:val="007E3A83"/>
    <w:rsid w:val="007E60F8"/>
    <w:rsid w:val="007E6C64"/>
    <w:rsid w:val="007F3E8C"/>
    <w:rsid w:val="00804980"/>
    <w:rsid w:val="0081058F"/>
    <w:rsid w:val="00862056"/>
    <w:rsid w:val="00862DF1"/>
    <w:rsid w:val="008668E0"/>
    <w:rsid w:val="00871884"/>
    <w:rsid w:val="00871CD5"/>
    <w:rsid w:val="00890958"/>
    <w:rsid w:val="008950E7"/>
    <w:rsid w:val="008A0FC6"/>
    <w:rsid w:val="008A57E8"/>
    <w:rsid w:val="008A600B"/>
    <w:rsid w:val="008D5882"/>
    <w:rsid w:val="00902FF7"/>
    <w:rsid w:val="009151E1"/>
    <w:rsid w:val="0093153E"/>
    <w:rsid w:val="0094195B"/>
    <w:rsid w:val="0095237A"/>
    <w:rsid w:val="00955B0A"/>
    <w:rsid w:val="00962CDC"/>
    <w:rsid w:val="00964A4B"/>
    <w:rsid w:val="00975D3F"/>
    <w:rsid w:val="00976734"/>
    <w:rsid w:val="00984ADD"/>
    <w:rsid w:val="00986FBB"/>
    <w:rsid w:val="00991BAF"/>
    <w:rsid w:val="00997ED9"/>
    <w:rsid w:val="009A41EC"/>
    <w:rsid w:val="009B0631"/>
    <w:rsid w:val="009C53DA"/>
    <w:rsid w:val="009D73D3"/>
    <w:rsid w:val="009E103D"/>
    <w:rsid w:val="009F2023"/>
    <w:rsid w:val="00A20A68"/>
    <w:rsid w:val="00A21E25"/>
    <w:rsid w:val="00A3087A"/>
    <w:rsid w:val="00A339B6"/>
    <w:rsid w:val="00A425B9"/>
    <w:rsid w:val="00A57A1D"/>
    <w:rsid w:val="00A631ED"/>
    <w:rsid w:val="00A97EBD"/>
    <w:rsid w:val="00AA59A2"/>
    <w:rsid w:val="00AB339E"/>
    <w:rsid w:val="00AB7B84"/>
    <w:rsid w:val="00AD108E"/>
    <w:rsid w:val="00AE3F05"/>
    <w:rsid w:val="00AF0487"/>
    <w:rsid w:val="00AF7768"/>
    <w:rsid w:val="00B009FD"/>
    <w:rsid w:val="00B00E1F"/>
    <w:rsid w:val="00B055BA"/>
    <w:rsid w:val="00B05D32"/>
    <w:rsid w:val="00B075A9"/>
    <w:rsid w:val="00B17955"/>
    <w:rsid w:val="00B2086B"/>
    <w:rsid w:val="00B31252"/>
    <w:rsid w:val="00B315DF"/>
    <w:rsid w:val="00B36092"/>
    <w:rsid w:val="00B416E4"/>
    <w:rsid w:val="00B54B8E"/>
    <w:rsid w:val="00B6702C"/>
    <w:rsid w:val="00B8637B"/>
    <w:rsid w:val="00BB1544"/>
    <w:rsid w:val="00BB6196"/>
    <w:rsid w:val="00BF62D9"/>
    <w:rsid w:val="00C002C6"/>
    <w:rsid w:val="00C03A00"/>
    <w:rsid w:val="00C105DD"/>
    <w:rsid w:val="00C1553F"/>
    <w:rsid w:val="00C32696"/>
    <w:rsid w:val="00C42168"/>
    <w:rsid w:val="00C47955"/>
    <w:rsid w:val="00C7336C"/>
    <w:rsid w:val="00C81B0C"/>
    <w:rsid w:val="00C8629A"/>
    <w:rsid w:val="00C92C6D"/>
    <w:rsid w:val="00CA31D9"/>
    <w:rsid w:val="00CA6AD9"/>
    <w:rsid w:val="00CB01A5"/>
    <w:rsid w:val="00CB3FB6"/>
    <w:rsid w:val="00CB5214"/>
    <w:rsid w:val="00CC404A"/>
    <w:rsid w:val="00CC5AF9"/>
    <w:rsid w:val="00CC7159"/>
    <w:rsid w:val="00CD47B2"/>
    <w:rsid w:val="00CE3F7E"/>
    <w:rsid w:val="00CE6222"/>
    <w:rsid w:val="00CF227F"/>
    <w:rsid w:val="00D03E5C"/>
    <w:rsid w:val="00D0656B"/>
    <w:rsid w:val="00D2374F"/>
    <w:rsid w:val="00D302C9"/>
    <w:rsid w:val="00D33F08"/>
    <w:rsid w:val="00D35A57"/>
    <w:rsid w:val="00D37A41"/>
    <w:rsid w:val="00D64AAC"/>
    <w:rsid w:val="00D71EDF"/>
    <w:rsid w:val="00D76FAF"/>
    <w:rsid w:val="00D94810"/>
    <w:rsid w:val="00DC2778"/>
    <w:rsid w:val="00DC2D20"/>
    <w:rsid w:val="00DD20E4"/>
    <w:rsid w:val="00DE496E"/>
    <w:rsid w:val="00DE7E97"/>
    <w:rsid w:val="00DF26D1"/>
    <w:rsid w:val="00E0486D"/>
    <w:rsid w:val="00E07FED"/>
    <w:rsid w:val="00E109AD"/>
    <w:rsid w:val="00E15E21"/>
    <w:rsid w:val="00E22FAB"/>
    <w:rsid w:val="00E258C5"/>
    <w:rsid w:val="00E454E6"/>
    <w:rsid w:val="00E64BB4"/>
    <w:rsid w:val="00E66AA2"/>
    <w:rsid w:val="00E91F2E"/>
    <w:rsid w:val="00E92B95"/>
    <w:rsid w:val="00EA1496"/>
    <w:rsid w:val="00EA25DE"/>
    <w:rsid w:val="00EB4AB5"/>
    <w:rsid w:val="00EB62F6"/>
    <w:rsid w:val="00EC23FF"/>
    <w:rsid w:val="00EC68F1"/>
    <w:rsid w:val="00ED528E"/>
    <w:rsid w:val="00ED7919"/>
    <w:rsid w:val="00EE1DF5"/>
    <w:rsid w:val="00EE5382"/>
    <w:rsid w:val="00EE79FA"/>
    <w:rsid w:val="00F06556"/>
    <w:rsid w:val="00F12771"/>
    <w:rsid w:val="00F41EFD"/>
    <w:rsid w:val="00F42AA4"/>
    <w:rsid w:val="00F81691"/>
    <w:rsid w:val="00F83D09"/>
    <w:rsid w:val="00F864A8"/>
    <w:rsid w:val="00F87E24"/>
    <w:rsid w:val="00FA7B58"/>
    <w:rsid w:val="00FB165A"/>
    <w:rsid w:val="00FB547A"/>
    <w:rsid w:val="00FC077B"/>
    <w:rsid w:val="00FC5EC5"/>
    <w:rsid w:val="00FD3048"/>
    <w:rsid w:val="17C804B9"/>
    <w:rsid w:val="22B14A42"/>
    <w:rsid w:val="3E9A7877"/>
    <w:rsid w:val="46A422C4"/>
    <w:rsid w:val="481203CB"/>
    <w:rsid w:val="4B0237A6"/>
    <w:rsid w:val="50D90832"/>
    <w:rsid w:val="51EB29EF"/>
    <w:rsid w:val="59EA5AA3"/>
    <w:rsid w:val="6BF17A3F"/>
    <w:rsid w:val="71AE4C26"/>
    <w:rsid w:val="7B275675"/>
    <w:rsid w:val="7CF57D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285F577A"/>
  <w14:defaultImageDpi w14:val="0"/>
  <w15:docId w15:val="{7954AFD4-17AD-43F0-B5C9-F75CFB843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spacing w:line="240" w:lineRule="auto"/>
    </w:pPr>
    <w:rPr>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spacing w:line="240" w:lineRule="auto"/>
      <w:jc w:val="center"/>
    </w:pPr>
    <w:rPr>
      <w:sz w:val="18"/>
      <w:szCs w:val="18"/>
    </w:rPr>
  </w:style>
  <w:style w:type="paragraph" w:styleId="a7">
    <w:name w:val="Normal (Web)"/>
    <w:basedOn w:val="a"/>
    <w:uiPriority w:val="99"/>
    <w:qFormat/>
    <w:pPr>
      <w:spacing w:before="100" w:beforeAutospacing="1" w:after="100" w:afterAutospacing="1" w:line="240" w:lineRule="auto"/>
    </w:pPr>
    <w:rPr>
      <w:rFonts w:ascii="Arial Unicode MS" w:eastAsia="Arial Unicode MS" w:hAnsi="Arial Unicode MS" w:cs="Arial Unicode MS"/>
      <w:sz w:val="24"/>
      <w:szCs w:val="24"/>
      <w:lang w:eastAsia="zh-CN"/>
    </w:rPr>
  </w:style>
  <w:style w:type="character" w:customStyle="1" w:styleId="a4">
    <w:name w:val="页脚 字符"/>
    <w:basedOn w:val="a0"/>
    <w:link w:val="a3"/>
    <w:uiPriority w:val="99"/>
    <w:qFormat/>
    <w:locked/>
    <w:rPr>
      <w:kern w:val="0"/>
      <w:sz w:val="18"/>
      <w:lang w:val="zh-CN" w:eastAsia="ko-KR"/>
    </w:rPr>
  </w:style>
  <w:style w:type="character" w:customStyle="1" w:styleId="a6">
    <w:name w:val="页眉 字符"/>
    <w:basedOn w:val="a0"/>
    <w:link w:val="a5"/>
    <w:uiPriority w:val="99"/>
    <w:qFormat/>
    <w:locked/>
    <w:rPr>
      <w:kern w:val="0"/>
      <w:sz w:val="18"/>
      <w:lang w:val="zh-CN" w:eastAsia="ko-KR"/>
    </w:rPr>
  </w:style>
  <w:style w:type="paragraph" w:styleId="a8">
    <w:name w:val="List Paragraph"/>
    <w:basedOn w:val="a"/>
    <w:uiPriority w:val="34"/>
    <w:qFormat/>
    <w:pPr>
      <w:ind w:firstLineChars="200" w:firstLine="420"/>
    </w:pPr>
  </w:style>
  <w:style w:type="character" w:styleId="a9">
    <w:name w:val="annotation reference"/>
    <w:basedOn w:val="a0"/>
    <w:uiPriority w:val="99"/>
    <w:semiHidden/>
    <w:unhideWhenUsed/>
    <w:rsid w:val="008A0FC6"/>
    <w:rPr>
      <w:sz w:val="21"/>
      <w:szCs w:val="21"/>
    </w:rPr>
  </w:style>
  <w:style w:type="paragraph" w:styleId="aa">
    <w:name w:val="annotation text"/>
    <w:basedOn w:val="a"/>
    <w:link w:val="ab"/>
    <w:uiPriority w:val="99"/>
    <w:semiHidden/>
    <w:unhideWhenUsed/>
    <w:rsid w:val="008A0FC6"/>
  </w:style>
  <w:style w:type="character" w:customStyle="1" w:styleId="ab">
    <w:name w:val="批注文字 字符"/>
    <w:basedOn w:val="a0"/>
    <w:link w:val="aa"/>
    <w:uiPriority w:val="99"/>
    <w:semiHidden/>
    <w:rsid w:val="008A0FC6"/>
    <w:rPr>
      <w:sz w:val="22"/>
      <w:szCs w:val="22"/>
      <w:lang w:eastAsia="ko-KR"/>
    </w:rPr>
  </w:style>
  <w:style w:type="paragraph" w:styleId="ac">
    <w:name w:val="annotation subject"/>
    <w:basedOn w:val="aa"/>
    <w:next w:val="aa"/>
    <w:link w:val="ad"/>
    <w:uiPriority w:val="99"/>
    <w:semiHidden/>
    <w:unhideWhenUsed/>
    <w:rsid w:val="008A0FC6"/>
    <w:rPr>
      <w:b/>
      <w:bCs/>
    </w:rPr>
  </w:style>
  <w:style w:type="character" w:customStyle="1" w:styleId="ad">
    <w:name w:val="批注主题 字符"/>
    <w:basedOn w:val="ab"/>
    <w:link w:val="ac"/>
    <w:uiPriority w:val="99"/>
    <w:semiHidden/>
    <w:rsid w:val="008A0FC6"/>
    <w:rPr>
      <w:b/>
      <w:bCs/>
      <w:sz w:val="22"/>
      <w:szCs w:val="22"/>
      <w:lang w:eastAsia="ko-KR"/>
    </w:rPr>
  </w:style>
  <w:style w:type="paragraph" w:styleId="ae">
    <w:name w:val="Balloon Text"/>
    <w:basedOn w:val="a"/>
    <w:link w:val="af"/>
    <w:uiPriority w:val="99"/>
    <w:semiHidden/>
    <w:unhideWhenUsed/>
    <w:rsid w:val="008A0FC6"/>
    <w:pPr>
      <w:spacing w:after="0" w:line="240" w:lineRule="auto"/>
    </w:pPr>
    <w:rPr>
      <w:sz w:val="18"/>
      <w:szCs w:val="18"/>
    </w:rPr>
  </w:style>
  <w:style w:type="character" w:customStyle="1" w:styleId="af">
    <w:name w:val="批注框文本 字符"/>
    <w:basedOn w:val="a0"/>
    <w:link w:val="ae"/>
    <w:uiPriority w:val="99"/>
    <w:semiHidden/>
    <w:rsid w:val="008A0FC6"/>
    <w:rPr>
      <w:sz w:val="18"/>
      <w:szCs w:val="18"/>
      <w:lang w:eastAsia="ko-KR"/>
    </w:rPr>
  </w:style>
  <w:style w:type="paragraph" w:styleId="af0">
    <w:name w:val="Revision"/>
    <w:hidden/>
    <w:uiPriority w:val="99"/>
    <w:semiHidden/>
    <w:rsid w:val="00984ADD"/>
    <w:rPr>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2</Pages>
  <Words>1591</Words>
  <Characters>122</Characters>
  <Application>Microsoft Office Word</Application>
  <DocSecurity>0</DocSecurity>
  <Lines>1</Lines>
  <Paragraphs>3</Paragraphs>
  <ScaleCrop>false</ScaleCrop>
  <Company/>
  <LinksUpToDate>false</LinksUpToDate>
  <CharactersWithSpaces>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xls219</dc:creator>
  <cp:lastModifiedBy>Administrator</cp:lastModifiedBy>
  <cp:revision>22</cp:revision>
  <cp:lastPrinted>2023-04-03T03:19:00Z</cp:lastPrinted>
  <dcterms:created xsi:type="dcterms:W3CDTF">2024-03-28T14:45:00Z</dcterms:created>
  <dcterms:modified xsi:type="dcterms:W3CDTF">2024-03-29T05:54:00Z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0x0101002D8B7DD0E4D8224F86A61EEE28210530</vt:lpwstr>
  </property>
  <property fmtid="{D5CDD505-2E9C-101B-9397-08002B2CF9AE}" pid="3" name="KSOProductBuildVer">
    <vt:lpwstr>2052-11.1.0.9021</vt:lpwstr>
  </property>
</Properties>
</file>